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AABFC" w14:textId="77777777" w:rsidR="00C01842" w:rsidRDefault="00C01842" w:rsidP="00A90D3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S5-202186</w:t>
      </w:r>
      <w:r>
        <w:rPr>
          <w:b/>
          <w:i/>
          <w:noProof/>
          <w:sz w:val="28"/>
        </w:rPr>
        <w:fldChar w:fldCharType="end"/>
      </w:r>
    </w:p>
    <w:p w14:paraId="2244B74B" w14:textId="77777777" w:rsidR="00C01842" w:rsidRDefault="00C01842" w:rsidP="00C0184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fldChar w:fldCharType="begin"/>
      </w:r>
      <w:r>
        <w:instrText xml:space="preserve"> DOCPROPERTY  StartDate  \* MERGEFORMAT </w:instrText>
      </w:r>
      <w:r>
        <w:fldChar w:fldCharType="separate"/>
      </w:r>
      <w:r w:rsidRPr="00BA51D9">
        <w:rPr>
          <w:b/>
          <w:noProof/>
          <w:sz w:val="24"/>
        </w:rPr>
        <w:t>20th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A9601A" w14:paraId="68A1E688" w14:textId="77777777" w:rsidTr="00B620D8">
        <w:tc>
          <w:tcPr>
            <w:tcW w:w="142" w:type="dxa"/>
            <w:tcBorders>
              <w:left w:val="single" w:sz="4" w:space="0" w:color="auto"/>
            </w:tcBorders>
          </w:tcPr>
          <w:p w14:paraId="05D7B080" w14:textId="77777777" w:rsidR="00A9601A" w:rsidRDefault="00A9601A" w:rsidP="00B620D8">
            <w:pPr>
              <w:pStyle w:val="CRCoverPage"/>
              <w:spacing w:after="0"/>
              <w:jc w:val="right"/>
              <w:rPr>
                <w:noProof/>
              </w:rPr>
            </w:pPr>
          </w:p>
        </w:tc>
        <w:tc>
          <w:tcPr>
            <w:tcW w:w="1559" w:type="dxa"/>
            <w:shd w:val="pct30" w:color="FFFF00" w:fill="auto"/>
          </w:tcPr>
          <w:p w14:paraId="3E9AC3F7" w14:textId="77777777" w:rsidR="00A9601A" w:rsidRPr="00410371" w:rsidRDefault="00A9601A" w:rsidP="00B620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77777777" w:rsidR="00A9601A" w:rsidRDefault="00A9601A" w:rsidP="00B620D8">
            <w:pPr>
              <w:pStyle w:val="CRCoverPage"/>
              <w:spacing w:after="0"/>
              <w:jc w:val="center"/>
              <w:rPr>
                <w:noProof/>
              </w:rPr>
            </w:pPr>
            <w:r>
              <w:rPr>
                <w:b/>
                <w:noProof/>
                <w:sz w:val="28"/>
              </w:rPr>
              <w:t>CR</w:t>
            </w:r>
          </w:p>
        </w:tc>
        <w:tc>
          <w:tcPr>
            <w:tcW w:w="1276" w:type="dxa"/>
            <w:shd w:val="pct30" w:color="FFFF00" w:fill="auto"/>
          </w:tcPr>
          <w:p w14:paraId="487FA29C" w14:textId="2F0A6D0A" w:rsidR="00A9601A" w:rsidRPr="00410371" w:rsidRDefault="00C01842" w:rsidP="00B620D8">
            <w:pPr>
              <w:pStyle w:val="CRCoverPage"/>
              <w:spacing w:after="0"/>
              <w:rPr>
                <w:noProof/>
              </w:rPr>
            </w:pPr>
            <w:r>
              <w:fldChar w:fldCharType="begin"/>
            </w:r>
            <w:r>
              <w:instrText xml:space="preserve"> DOCPROPERTY  Cr#  \* MERGEFORMAT </w:instrText>
            </w:r>
            <w:r>
              <w:fldChar w:fldCharType="separate"/>
            </w:r>
            <w:r w:rsidRPr="00410371">
              <w:rPr>
                <w:b/>
                <w:noProof/>
                <w:sz w:val="28"/>
              </w:rPr>
              <w:t>0268</w:t>
            </w:r>
            <w:r>
              <w:rPr>
                <w:b/>
                <w:noProof/>
                <w:sz w:val="28"/>
              </w:rPr>
              <w:fldChar w:fldCharType="end"/>
            </w:r>
          </w:p>
        </w:tc>
        <w:tc>
          <w:tcPr>
            <w:tcW w:w="709" w:type="dxa"/>
          </w:tcPr>
          <w:p w14:paraId="638E0F90" w14:textId="77777777" w:rsidR="00A9601A" w:rsidRDefault="00A9601A" w:rsidP="00B620D8">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77777777" w:rsidR="00A9601A" w:rsidRPr="00410371" w:rsidRDefault="00A9601A" w:rsidP="00B620D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77777777" w:rsidR="00A9601A" w:rsidRDefault="00A9601A" w:rsidP="00B620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1DF6A62C" w:rsidR="00A9601A" w:rsidRPr="00410371" w:rsidRDefault="00A9601A" w:rsidP="00403D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sidR="00403D99">
              <w:rPr>
                <w:b/>
                <w:noProof/>
                <w:sz w:val="28"/>
              </w:rPr>
              <w:t>4</w:t>
            </w:r>
            <w:r w:rsidRPr="00410371">
              <w:rPr>
                <w:b/>
                <w:noProof/>
                <w:sz w:val="28"/>
              </w:rPr>
              <w:t>.</w:t>
            </w:r>
            <w:r w:rsidR="00403D99">
              <w:rPr>
                <w:b/>
                <w:noProof/>
                <w:sz w:val="28"/>
              </w:rPr>
              <w:t>1</w:t>
            </w:r>
            <w:r>
              <w:rPr>
                <w:b/>
                <w:noProof/>
                <w:sz w:val="28"/>
              </w:rPr>
              <w:fldChar w:fldCharType="end"/>
            </w:r>
          </w:p>
        </w:tc>
        <w:tc>
          <w:tcPr>
            <w:tcW w:w="143" w:type="dxa"/>
            <w:tcBorders>
              <w:right w:val="single" w:sz="4" w:space="0" w:color="auto"/>
            </w:tcBorders>
          </w:tcPr>
          <w:p w14:paraId="75FC3C4A" w14:textId="77777777" w:rsidR="00A9601A" w:rsidRDefault="00A9601A" w:rsidP="00B620D8">
            <w:pPr>
              <w:pStyle w:val="CRCoverPage"/>
              <w:spacing w:after="0"/>
              <w:rPr>
                <w:noProof/>
              </w:rPr>
            </w:pPr>
          </w:p>
        </w:tc>
      </w:tr>
      <w:tr w:rsidR="00A9601A" w14:paraId="2DAAFDFD" w14:textId="77777777" w:rsidTr="00B620D8">
        <w:tc>
          <w:tcPr>
            <w:tcW w:w="9641" w:type="dxa"/>
            <w:gridSpan w:val="9"/>
            <w:tcBorders>
              <w:left w:val="single" w:sz="4" w:space="0" w:color="auto"/>
              <w:right w:val="single" w:sz="4" w:space="0" w:color="auto"/>
            </w:tcBorders>
          </w:tcPr>
          <w:p w14:paraId="2615CECB" w14:textId="77777777" w:rsidR="00A9601A" w:rsidRDefault="00A9601A" w:rsidP="00B620D8">
            <w:pPr>
              <w:pStyle w:val="CRCoverPage"/>
              <w:spacing w:after="0"/>
              <w:rPr>
                <w:noProof/>
              </w:rPr>
            </w:pPr>
          </w:p>
        </w:tc>
      </w:tr>
      <w:tr w:rsidR="00A9601A" w14:paraId="60CF90D5" w14:textId="77777777" w:rsidTr="00B620D8">
        <w:tc>
          <w:tcPr>
            <w:tcW w:w="9641" w:type="dxa"/>
            <w:gridSpan w:val="9"/>
            <w:tcBorders>
              <w:top w:val="single" w:sz="4" w:space="0" w:color="auto"/>
            </w:tcBorders>
          </w:tcPr>
          <w:p w14:paraId="13DEAE40" w14:textId="77777777" w:rsidR="00A9601A" w:rsidRPr="00F25D98" w:rsidRDefault="00A9601A" w:rsidP="00B620D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9601A" w14:paraId="54B2DF68" w14:textId="77777777" w:rsidTr="00B620D8">
        <w:tc>
          <w:tcPr>
            <w:tcW w:w="9641" w:type="dxa"/>
            <w:gridSpan w:val="9"/>
          </w:tcPr>
          <w:p w14:paraId="15F43571" w14:textId="77777777" w:rsidR="00A9601A" w:rsidRDefault="00A9601A" w:rsidP="00B620D8">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A9601A" w14:paraId="300A9A8E" w14:textId="77777777" w:rsidTr="00B620D8">
        <w:tc>
          <w:tcPr>
            <w:tcW w:w="1843" w:type="dxa"/>
            <w:tcBorders>
              <w:top w:val="single" w:sz="4" w:space="0" w:color="auto"/>
              <w:left w:val="single" w:sz="4" w:space="0" w:color="auto"/>
            </w:tcBorders>
          </w:tcPr>
          <w:p w14:paraId="4C721F14" w14:textId="77777777" w:rsidR="00A9601A" w:rsidRDefault="00A9601A" w:rsidP="00B62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6F85D368" w:rsidR="00A9601A" w:rsidRDefault="00C01842" w:rsidP="00356F49">
            <w:pPr>
              <w:pStyle w:val="CRCoverPage"/>
              <w:spacing w:after="0"/>
              <w:ind w:left="100"/>
              <w:rPr>
                <w:noProof/>
              </w:rPr>
            </w:pPr>
            <w:r>
              <w:fldChar w:fldCharType="begin"/>
            </w:r>
            <w:r>
              <w:instrText xml:space="preserve"> DOCPROPERTY  CrTitle  \* MERGEFORMAT </w:instrText>
            </w:r>
            <w:r>
              <w:fldChar w:fldCharType="separate"/>
            </w:r>
            <w:r>
              <w:t>CR TS 28.541 ANR management for EN-DC architecture</w:t>
            </w:r>
            <w:r>
              <w:fldChar w:fldCharType="end"/>
            </w:r>
          </w:p>
        </w:tc>
      </w:tr>
      <w:tr w:rsidR="00A9601A" w14:paraId="0CFA1109" w14:textId="77777777" w:rsidTr="00B620D8">
        <w:tc>
          <w:tcPr>
            <w:tcW w:w="1843" w:type="dxa"/>
            <w:tcBorders>
              <w:left w:val="single" w:sz="4" w:space="0" w:color="auto"/>
            </w:tcBorders>
          </w:tcPr>
          <w:p w14:paraId="21D7F382"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74A5855C" w14:textId="77777777" w:rsidR="00A9601A" w:rsidRDefault="00A9601A" w:rsidP="00B620D8">
            <w:pPr>
              <w:pStyle w:val="CRCoverPage"/>
              <w:spacing w:after="0"/>
              <w:rPr>
                <w:noProof/>
                <w:sz w:val="8"/>
                <w:szCs w:val="8"/>
              </w:rPr>
            </w:pPr>
          </w:p>
        </w:tc>
      </w:tr>
      <w:tr w:rsidR="00A9601A" w14:paraId="35DB10D0" w14:textId="77777777" w:rsidTr="00B620D8">
        <w:tc>
          <w:tcPr>
            <w:tcW w:w="1843" w:type="dxa"/>
            <w:tcBorders>
              <w:left w:val="single" w:sz="4" w:space="0" w:color="auto"/>
            </w:tcBorders>
          </w:tcPr>
          <w:p w14:paraId="706C4E6C" w14:textId="77777777"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162AC71E" w:rsidR="00A9601A" w:rsidRDefault="00A9601A" w:rsidP="00B620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A9601A" w14:paraId="20D49861" w14:textId="77777777" w:rsidTr="00B620D8">
        <w:tc>
          <w:tcPr>
            <w:tcW w:w="1843" w:type="dxa"/>
            <w:tcBorders>
              <w:left w:val="single" w:sz="4" w:space="0" w:color="auto"/>
            </w:tcBorders>
          </w:tcPr>
          <w:p w14:paraId="65CCBC12" w14:textId="77777777" w:rsidR="00A9601A" w:rsidRDefault="00A9601A" w:rsidP="00B620D8">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77777777" w:rsidR="00A9601A" w:rsidRDefault="00A9601A" w:rsidP="00B620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SON_5G</w:t>
            </w:r>
            <w:r>
              <w:rPr>
                <w:noProof/>
              </w:rPr>
              <w:fldChar w:fldCharType="end"/>
            </w:r>
          </w:p>
        </w:tc>
        <w:tc>
          <w:tcPr>
            <w:tcW w:w="567" w:type="dxa"/>
            <w:tcBorders>
              <w:left w:val="nil"/>
            </w:tcBorders>
          </w:tcPr>
          <w:p w14:paraId="1979175E" w14:textId="77777777" w:rsidR="00A9601A" w:rsidRDefault="00A9601A" w:rsidP="00B620D8">
            <w:pPr>
              <w:pStyle w:val="CRCoverPage"/>
              <w:spacing w:after="0"/>
              <w:ind w:right="100"/>
              <w:rPr>
                <w:noProof/>
              </w:rPr>
            </w:pPr>
          </w:p>
        </w:tc>
        <w:tc>
          <w:tcPr>
            <w:tcW w:w="1417" w:type="dxa"/>
            <w:gridSpan w:val="3"/>
            <w:tcBorders>
              <w:left w:val="nil"/>
            </w:tcBorders>
          </w:tcPr>
          <w:p w14:paraId="558228D2" w14:textId="77777777" w:rsidR="00A9601A" w:rsidRDefault="00A9601A" w:rsidP="00B620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20A7C8C4" w:rsidR="00A9601A" w:rsidRDefault="00C01842" w:rsidP="00B620D8">
            <w:pPr>
              <w:pStyle w:val="CRCoverPage"/>
              <w:spacing w:after="0"/>
              <w:ind w:left="100"/>
              <w:rPr>
                <w:noProof/>
              </w:rPr>
            </w:pPr>
            <w:r>
              <w:fldChar w:fldCharType="begin"/>
            </w:r>
            <w:r>
              <w:instrText xml:space="preserve"> DOCPROPERTY  ResDate  \* MERGEFORMAT </w:instrText>
            </w:r>
            <w:r>
              <w:fldChar w:fldCharType="separate"/>
            </w:r>
            <w:r>
              <w:rPr>
                <w:noProof/>
              </w:rPr>
              <w:t>2020-04-10</w:t>
            </w:r>
            <w:r>
              <w:rPr>
                <w:noProof/>
              </w:rPr>
              <w:fldChar w:fldCharType="end"/>
            </w:r>
          </w:p>
        </w:tc>
      </w:tr>
      <w:tr w:rsidR="00A9601A" w14:paraId="3C2354A2" w14:textId="77777777" w:rsidTr="00B620D8">
        <w:tc>
          <w:tcPr>
            <w:tcW w:w="1843" w:type="dxa"/>
            <w:tcBorders>
              <w:left w:val="single" w:sz="4" w:space="0" w:color="auto"/>
            </w:tcBorders>
          </w:tcPr>
          <w:p w14:paraId="16E67E28" w14:textId="77777777" w:rsidR="00A9601A" w:rsidRDefault="00A9601A" w:rsidP="00B620D8">
            <w:pPr>
              <w:pStyle w:val="CRCoverPage"/>
              <w:spacing w:after="0"/>
              <w:rPr>
                <w:b/>
                <w:i/>
                <w:noProof/>
                <w:sz w:val="8"/>
                <w:szCs w:val="8"/>
              </w:rPr>
            </w:pPr>
          </w:p>
        </w:tc>
        <w:tc>
          <w:tcPr>
            <w:tcW w:w="1986" w:type="dxa"/>
            <w:gridSpan w:val="4"/>
          </w:tcPr>
          <w:p w14:paraId="238291DC" w14:textId="77777777" w:rsidR="00A9601A" w:rsidRDefault="00A9601A" w:rsidP="00B620D8">
            <w:pPr>
              <w:pStyle w:val="CRCoverPage"/>
              <w:spacing w:after="0"/>
              <w:rPr>
                <w:noProof/>
                <w:sz w:val="8"/>
                <w:szCs w:val="8"/>
              </w:rPr>
            </w:pPr>
          </w:p>
        </w:tc>
        <w:tc>
          <w:tcPr>
            <w:tcW w:w="2267" w:type="dxa"/>
            <w:gridSpan w:val="2"/>
          </w:tcPr>
          <w:p w14:paraId="632269C7" w14:textId="77777777" w:rsidR="00A9601A" w:rsidRDefault="00A9601A" w:rsidP="00B620D8">
            <w:pPr>
              <w:pStyle w:val="CRCoverPage"/>
              <w:spacing w:after="0"/>
              <w:rPr>
                <w:noProof/>
                <w:sz w:val="8"/>
                <w:szCs w:val="8"/>
              </w:rPr>
            </w:pPr>
          </w:p>
        </w:tc>
        <w:tc>
          <w:tcPr>
            <w:tcW w:w="1417" w:type="dxa"/>
            <w:gridSpan w:val="3"/>
          </w:tcPr>
          <w:p w14:paraId="3A40F4B9" w14:textId="77777777" w:rsidR="00A9601A" w:rsidRDefault="00A9601A" w:rsidP="00B620D8">
            <w:pPr>
              <w:pStyle w:val="CRCoverPage"/>
              <w:spacing w:after="0"/>
              <w:rPr>
                <w:noProof/>
                <w:sz w:val="8"/>
                <w:szCs w:val="8"/>
              </w:rPr>
            </w:pPr>
          </w:p>
        </w:tc>
        <w:tc>
          <w:tcPr>
            <w:tcW w:w="2127" w:type="dxa"/>
            <w:tcBorders>
              <w:right w:val="single" w:sz="4" w:space="0" w:color="auto"/>
            </w:tcBorders>
          </w:tcPr>
          <w:p w14:paraId="68F93997" w14:textId="77777777" w:rsidR="00A9601A" w:rsidRDefault="00A9601A" w:rsidP="00B620D8">
            <w:pPr>
              <w:pStyle w:val="CRCoverPage"/>
              <w:spacing w:after="0"/>
              <w:rPr>
                <w:noProof/>
                <w:sz w:val="8"/>
                <w:szCs w:val="8"/>
              </w:rPr>
            </w:pPr>
          </w:p>
        </w:tc>
      </w:tr>
      <w:tr w:rsidR="00A9601A" w14:paraId="36B9DDAC" w14:textId="77777777" w:rsidTr="00B620D8">
        <w:trPr>
          <w:cantSplit/>
        </w:trPr>
        <w:tc>
          <w:tcPr>
            <w:tcW w:w="1843" w:type="dxa"/>
            <w:tcBorders>
              <w:left w:val="single" w:sz="4" w:space="0" w:color="auto"/>
            </w:tcBorders>
          </w:tcPr>
          <w:p w14:paraId="3272B194" w14:textId="77777777" w:rsidR="00A9601A" w:rsidRDefault="00A9601A" w:rsidP="00B620D8">
            <w:pPr>
              <w:pStyle w:val="CRCoverPage"/>
              <w:tabs>
                <w:tab w:val="right" w:pos="1759"/>
              </w:tabs>
              <w:spacing w:after="0"/>
              <w:rPr>
                <w:b/>
                <w:i/>
                <w:noProof/>
              </w:rPr>
            </w:pPr>
            <w:r>
              <w:rPr>
                <w:b/>
                <w:i/>
                <w:noProof/>
              </w:rPr>
              <w:t>Category:</w:t>
            </w:r>
          </w:p>
        </w:tc>
        <w:tc>
          <w:tcPr>
            <w:tcW w:w="851" w:type="dxa"/>
            <w:shd w:val="pct30" w:color="FFFF00" w:fill="auto"/>
          </w:tcPr>
          <w:p w14:paraId="751355BA" w14:textId="0F7ECA50" w:rsidR="00A9601A" w:rsidRDefault="004923C8" w:rsidP="00B620D8">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1CCAE0B" w14:textId="77777777" w:rsidR="00A9601A" w:rsidRDefault="00A9601A" w:rsidP="00B620D8">
            <w:pPr>
              <w:pStyle w:val="CRCoverPage"/>
              <w:spacing w:after="0"/>
              <w:rPr>
                <w:noProof/>
              </w:rPr>
            </w:pPr>
          </w:p>
        </w:tc>
        <w:tc>
          <w:tcPr>
            <w:tcW w:w="1417" w:type="dxa"/>
            <w:gridSpan w:val="3"/>
            <w:tcBorders>
              <w:left w:val="nil"/>
            </w:tcBorders>
          </w:tcPr>
          <w:p w14:paraId="243D9E03" w14:textId="77777777" w:rsidR="00A9601A" w:rsidRDefault="00A9601A" w:rsidP="00B620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77777777" w:rsidR="00A9601A" w:rsidRDefault="00A9601A" w:rsidP="00B620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A9601A" w14:paraId="3CBBB8E7" w14:textId="77777777" w:rsidTr="00B620D8">
        <w:tc>
          <w:tcPr>
            <w:tcW w:w="2694" w:type="dxa"/>
            <w:gridSpan w:val="2"/>
            <w:tcBorders>
              <w:top w:val="single" w:sz="4" w:space="0" w:color="auto"/>
              <w:left w:val="single" w:sz="4" w:space="0" w:color="auto"/>
            </w:tcBorders>
          </w:tcPr>
          <w:p w14:paraId="01B56C25" w14:textId="77777777"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60946" w14:textId="0FB2C449" w:rsidR="00403D99" w:rsidRDefault="00EE179C" w:rsidP="00403D99">
            <w:pPr>
              <w:pStyle w:val="CRCoverPage"/>
              <w:spacing w:after="0"/>
            </w:pPr>
            <w:r>
              <w:rPr>
                <w:noProof/>
                <w:lang w:eastAsia="zh-CN"/>
              </w:rPr>
              <w:t xml:space="preserve">According to TS 36.300 subclase </w:t>
            </w:r>
            <w:r w:rsidRPr="0067149F">
              <w:t>22.3.4a</w:t>
            </w:r>
            <w:r>
              <w:rPr>
                <w:noProof/>
                <w:lang w:eastAsia="zh-CN"/>
              </w:rPr>
              <w:t xml:space="preserve">, </w:t>
            </w:r>
            <w:r w:rsidR="00403D99">
              <w:rPr>
                <w:noProof/>
                <w:lang w:eastAsia="zh-CN"/>
              </w:rPr>
              <w:t xml:space="preserve">for </w:t>
            </w:r>
            <w:r>
              <w:t>ANR</w:t>
            </w:r>
            <w:r w:rsidRPr="0067149F">
              <w:t xml:space="preserve"> Function towards NR</w:t>
            </w:r>
            <w:r>
              <w:t xml:space="preserve">, </w:t>
            </w:r>
            <w:r w:rsidR="00403D99">
              <w:t>e</w:t>
            </w:r>
            <w:r w:rsidRPr="0067149F">
              <w:t xml:space="preserve">ach NCR has the </w:t>
            </w:r>
            <w:r>
              <w:t>no EN-DC</w:t>
            </w:r>
            <w:r w:rsidRPr="0067149F">
              <w:t xml:space="preserve"> attribute</w:t>
            </w:r>
            <w:r>
              <w:t xml:space="preserve"> except </w:t>
            </w:r>
            <w:proofErr w:type="spellStart"/>
            <w:r w:rsidRPr="0067149F">
              <w:t>NoRemove</w:t>
            </w:r>
            <w:proofErr w:type="spellEnd"/>
            <w:r w:rsidRPr="0067149F">
              <w:t xml:space="preserve">, the </w:t>
            </w:r>
            <w:proofErr w:type="spellStart"/>
            <w:r w:rsidRPr="0067149F">
              <w:t>NoHO</w:t>
            </w:r>
            <w:proofErr w:type="spellEnd"/>
            <w:r w:rsidRPr="0067149F">
              <w:t xml:space="preserve"> and the NoX2 attributes</w:t>
            </w:r>
            <w:r>
              <w:t>.</w:t>
            </w:r>
            <w:r w:rsidR="00403D99">
              <w:t xml:space="preserve"> Where, the no EN-DC attribute is defined as following:</w:t>
            </w:r>
          </w:p>
          <w:p w14:paraId="747C410B" w14:textId="77777777" w:rsidR="00403D99" w:rsidRDefault="00403D99" w:rsidP="00200127">
            <w:pPr>
              <w:pStyle w:val="CRCoverPage"/>
              <w:numPr>
                <w:ilvl w:val="0"/>
                <w:numId w:val="46"/>
              </w:numPr>
              <w:spacing w:after="0"/>
              <w:rPr>
                <w:noProof/>
                <w:lang w:eastAsia="zh-CN"/>
              </w:rPr>
            </w:pPr>
            <w:r w:rsidRPr="0067149F">
              <w:rPr>
                <w:b/>
              </w:rPr>
              <w:t>No EN-DC</w:t>
            </w:r>
            <w:r w:rsidRPr="0067149F">
              <w:t xml:space="preserve">: If checked, the Neighbour Cell Relation shall not be used by the </w:t>
            </w:r>
            <w:proofErr w:type="spellStart"/>
            <w:r w:rsidRPr="0067149F">
              <w:t>eNB</w:t>
            </w:r>
            <w:proofErr w:type="spellEnd"/>
            <w:r w:rsidRPr="0067149F">
              <w:t xml:space="preserve"> for EN-DC</w:t>
            </w:r>
            <w:r w:rsidR="00200127">
              <w:rPr>
                <w:rFonts w:hint="eastAsia"/>
                <w:noProof/>
                <w:lang w:eastAsia="zh-CN"/>
              </w:rPr>
              <w:t>.</w:t>
            </w:r>
          </w:p>
          <w:p w14:paraId="0ABE2C72" w14:textId="6C379B77" w:rsidR="00200127" w:rsidRPr="00200127" w:rsidRDefault="00200127" w:rsidP="00356F49">
            <w:pPr>
              <w:pStyle w:val="CRCoverPage"/>
              <w:spacing w:after="0"/>
              <w:rPr>
                <w:noProof/>
                <w:lang w:eastAsia="zh-CN"/>
              </w:rPr>
            </w:pPr>
            <w:r>
              <w:t xml:space="preserve">Therefore, in order to enable the ANR management </w:t>
            </w:r>
            <w:r w:rsidR="00356F49">
              <w:t>in case of EN-DC architecture</w:t>
            </w:r>
            <w:r>
              <w:t xml:space="preserve">, </w:t>
            </w:r>
            <w:proofErr w:type="spellStart"/>
            <w:r>
              <w:t>isENDCallowed</w:t>
            </w:r>
            <w:proofErr w:type="spellEnd"/>
            <w:r>
              <w:t xml:space="preserve"> attributed is added. </w:t>
            </w:r>
          </w:p>
        </w:tc>
      </w:tr>
      <w:tr w:rsidR="00A9601A" w14:paraId="1FE4139D" w14:textId="77777777" w:rsidTr="00B620D8">
        <w:tc>
          <w:tcPr>
            <w:tcW w:w="2694" w:type="dxa"/>
            <w:gridSpan w:val="2"/>
            <w:tcBorders>
              <w:left w:val="single" w:sz="4" w:space="0" w:color="auto"/>
            </w:tcBorders>
          </w:tcPr>
          <w:p w14:paraId="08B14532"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13B84963" w14:textId="77777777" w:rsidR="00A9601A" w:rsidRDefault="00A9601A" w:rsidP="00B620D8">
            <w:pPr>
              <w:pStyle w:val="CRCoverPage"/>
              <w:spacing w:after="0"/>
              <w:rPr>
                <w:noProof/>
                <w:sz w:val="8"/>
                <w:szCs w:val="8"/>
              </w:rPr>
            </w:pPr>
          </w:p>
        </w:tc>
      </w:tr>
      <w:tr w:rsidR="00A9601A" w14:paraId="534D9C7D" w14:textId="77777777" w:rsidTr="00B620D8">
        <w:tc>
          <w:tcPr>
            <w:tcW w:w="2694" w:type="dxa"/>
            <w:gridSpan w:val="2"/>
            <w:tcBorders>
              <w:left w:val="single" w:sz="4" w:space="0" w:color="auto"/>
            </w:tcBorders>
          </w:tcPr>
          <w:p w14:paraId="0BD12DCD" w14:textId="77777777" w:rsidR="00A9601A" w:rsidRDefault="00A9601A" w:rsidP="00B62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20DD44FA" w:rsidR="00A9601A" w:rsidRDefault="00A9601A" w:rsidP="00974107">
            <w:pPr>
              <w:pStyle w:val="CRCoverPage"/>
              <w:keepNext/>
              <w:keepLines/>
              <w:spacing w:after="0"/>
              <w:rPr>
                <w:noProof/>
                <w:lang w:eastAsia="zh-CN"/>
              </w:rPr>
            </w:pPr>
            <w:r>
              <w:rPr>
                <w:noProof/>
                <w:lang w:eastAsia="zh-CN"/>
              </w:rPr>
              <w:t xml:space="preserve">Add </w:t>
            </w:r>
            <w:proofErr w:type="spellStart"/>
            <w:r w:rsidR="00200127">
              <w:t>isENDCallowed</w:t>
            </w:r>
            <w:proofErr w:type="spellEnd"/>
            <w:r w:rsidR="00F74FBF" w:rsidRPr="0067149F">
              <w:t xml:space="preserve"> attribute</w:t>
            </w:r>
            <w:r w:rsidR="00403D99">
              <w:t xml:space="preserve"> in </w:t>
            </w:r>
            <w:proofErr w:type="spellStart"/>
            <w:r w:rsidR="00403D99">
              <w:t>NRCellRelation</w:t>
            </w:r>
            <w:proofErr w:type="spellEnd"/>
            <w:r>
              <w:t>.</w:t>
            </w:r>
          </w:p>
        </w:tc>
      </w:tr>
      <w:tr w:rsidR="00A9601A" w14:paraId="68202792" w14:textId="77777777" w:rsidTr="00B620D8">
        <w:tc>
          <w:tcPr>
            <w:tcW w:w="2694" w:type="dxa"/>
            <w:gridSpan w:val="2"/>
            <w:tcBorders>
              <w:left w:val="single" w:sz="4" w:space="0" w:color="auto"/>
            </w:tcBorders>
          </w:tcPr>
          <w:p w14:paraId="63793808"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C6775D4" w14:textId="77777777" w:rsidR="00A9601A" w:rsidRDefault="00A9601A" w:rsidP="00B620D8">
            <w:pPr>
              <w:pStyle w:val="CRCoverPage"/>
              <w:spacing w:after="0"/>
              <w:rPr>
                <w:noProof/>
                <w:sz w:val="8"/>
                <w:szCs w:val="8"/>
              </w:rPr>
            </w:pPr>
          </w:p>
        </w:tc>
      </w:tr>
      <w:tr w:rsidR="00A9601A" w14:paraId="50E637C3" w14:textId="77777777" w:rsidTr="00B620D8">
        <w:tc>
          <w:tcPr>
            <w:tcW w:w="2694" w:type="dxa"/>
            <w:gridSpan w:val="2"/>
            <w:tcBorders>
              <w:left w:val="single" w:sz="4" w:space="0" w:color="auto"/>
              <w:bottom w:val="single" w:sz="4" w:space="0" w:color="auto"/>
            </w:tcBorders>
          </w:tcPr>
          <w:p w14:paraId="349AF8E9" w14:textId="77777777" w:rsidR="00A9601A" w:rsidRDefault="00A9601A" w:rsidP="00B62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2031242F" w:rsidR="00A9601A" w:rsidRDefault="00A9601A" w:rsidP="00403D99">
            <w:pPr>
              <w:pStyle w:val="CRCoverPage"/>
              <w:spacing w:after="0"/>
              <w:rPr>
                <w:noProof/>
              </w:rPr>
            </w:pPr>
            <w:r>
              <w:rPr>
                <w:noProof/>
                <w:lang w:eastAsia="zh-CN"/>
              </w:rPr>
              <w:t xml:space="preserve">The </w:t>
            </w:r>
            <w:r w:rsidR="00F74FBF">
              <w:rPr>
                <w:lang w:eastAsia="zh-CN"/>
              </w:rPr>
              <w:t>ANR Function for EN-DC</w:t>
            </w:r>
            <w:r>
              <w:rPr>
                <w:lang w:eastAsia="zh-CN"/>
              </w:rPr>
              <w:t xml:space="preserve"> </w:t>
            </w:r>
            <w:r w:rsidR="00403D99">
              <w:rPr>
                <w:lang w:eastAsia="zh-CN"/>
              </w:rPr>
              <w:t>would not be possible.</w:t>
            </w:r>
            <w:r>
              <w:rPr>
                <w:lang w:eastAsia="zh-CN"/>
              </w:rPr>
              <w:t>.</w:t>
            </w:r>
            <w:bookmarkStart w:id="0" w:name="_GoBack"/>
            <w:bookmarkEnd w:id="0"/>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65BA9A82" w:rsidR="00A9601A" w:rsidRDefault="00A9601A" w:rsidP="00403D99">
            <w:pPr>
              <w:pStyle w:val="CRCoverPage"/>
              <w:spacing w:after="0"/>
              <w:ind w:left="100"/>
              <w:rPr>
                <w:noProof/>
              </w:rPr>
            </w:pPr>
            <w:r>
              <w:rPr>
                <w:noProof/>
                <w:lang w:eastAsia="zh-CN"/>
              </w:rPr>
              <w:t>4.</w:t>
            </w:r>
            <w:r w:rsidR="00403D99">
              <w:rPr>
                <w:noProof/>
                <w:lang w:eastAsia="zh-CN"/>
              </w:rPr>
              <w:t>3.32.2, 4.3.32.3, 4.4.1</w:t>
            </w:r>
          </w:p>
        </w:tc>
      </w:tr>
      <w:tr w:rsidR="00A9601A" w14:paraId="4948DAE4" w14:textId="77777777" w:rsidTr="00B620D8">
        <w:tc>
          <w:tcPr>
            <w:tcW w:w="2694" w:type="dxa"/>
            <w:gridSpan w:val="2"/>
            <w:tcBorders>
              <w:left w:val="single" w:sz="4" w:space="0" w:color="auto"/>
            </w:tcBorders>
          </w:tcPr>
          <w:p w14:paraId="4CBE234C"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55CEEFB" w14:textId="77777777" w:rsidR="00A9601A" w:rsidRDefault="00A9601A" w:rsidP="00B620D8">
            <w:pPr>
              <w:pStyle w:val="CRCoverPage"/>
              <w:spacing w:after="0"/>
              <w:rPr>
                <w:noProof/>
                <w:sz w:val="8"/>
                <w:szCs w:val="8"/>
              </w:rPr>
            </w:pPr>
          </w:p>
        </w:tc>
      </w:tr>
      <w:tr w:rsidR="00A9601A" w14:paraId="03943C3D" w14:textId="77777777" w:rsidTr="00B620D8">
        <w:tc>
          <w:tcPr>
            <w:tcW w:w="2694" w:type="dxa"/>
            <w:gridSpan w:val="2"/>
            <w:tcBorders>
              <w:left w:val="single" w:sz="4" w:space="0" w:color="auto"/>
            </w:tcBorders>
          </w:tcPr>
          <w:p w14:paraId="0B023027" w14:textId="77777777" w:rsidR="00A9601A" w:rsidRDefault="00A9601A" w:rsidP="00B620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A9601A" w:rsidRDefault="00A9601A" w:rsidP="00B620D8">
            <w:pPr>
              <w:pStyle w:val="CRCoverPage"/>
              <w:spacing w:after="0"/>
              <w:ind w:left="100"/>
              <w:rPr>
                <w:noProof/>
              </w:rPr>
            </w:pP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14:paraId="0ED4E750"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77777777" w:rsidR="00202774" w:rsidRPr="007D21AA" w:rsidRDefault="00202774" w:rsidP="002545EC">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5AAAD9B5" w14:textId="2CAC11C3" w:rsidR="00974107" w:rsidRPr="00C15189" w:rsidRDefault="00974107" w:rsidP="00974107">
      <w:pPr>
        <w:pStyle w:val="EX"/>
      </w:pPr>
      <w:bookmarkStart w:id="1" w:name="_Toc27404922"/>
      <w:bookmarkStart w:id="2" w:name="_Toc19888041"/>
      <w:bookmarkStart w:id="3" w:name="_Toc19888051"/>
      <w:bookmarkStart w:id="4" w:name="_Toc27404932"/>
      <w:bookmarkStart w:id="5" w:name="_Toc10555497"/>
    </w:p>
    <w:p w14:paraId="2820C092" w14:textId="77777777" w:rsidR="00403D99" w:rsidRDefault="00403D99" w:rsidP="00403D99">
      <w:pPr>
        <w:pStyle w:val="3"/>
        <w:rPr>
          <w:lang w:val="en-US" w:eastAsia="zh-CN"/>
        </w:rPr>
      </w:pPr>
      <w:bookmarkStart w:id="6" w:name="_Toc19888197"/>
      <w:bookmarkStart w:id="7" w:name="_Toc27405074"/>
      <w:bookmarkStart w:id="8" w:name="_Toc35878219"/>
      <w:bookmarkStart w:id="9" w:name="_Toc36220035"/>
      <w:bookmarkStart w:id="10" w:name="_Toc36474133"/>
      <w:bookmarkStart w:id="11" w:name="_Toc36542405"/>
      <w:bookmarkStart w:id="12" w:name="_Toc36543226"/>
      <w:bookmarkStart w:id="13" w:name="_Toc36567464"/>
      <w:bookmarkStart w:id="14" w:name="_Toc19888199"/>
      <w:bookmarkStart w:id="15" w:name="_Toc27405076"/>
      <w:bookmarkEnd w:id="1"/>
      <w:bookmarkEnd w:id="2"/>
      <w:r>
        <w:rPr>
          <w:rFonts w:hint="eastAsia"/>
          <w:lang w:val="en-US" w:eastAsia="zh-CN"/>
        </w:rPr>
        <w:t>4</w:t>
      </w:r>
      <w:r>
        <w:rPr>
          <w:lang w:val="en-US" w:eastAsia="zh-CN"/>
        </w:rPr>
        <w:t>.3.32</w:t>
      </w:r>
      <w:r>
        <w:rPr>
          <w:lang w:val="en-US" w:eastAsia="zh-CN"/>
        </w:rPr>
        <w:tab/>
      </w:r>
      <w:proofErr w:type="spellStart"/>
      <w:r>
        <w:rPr>
          <w:rFonts w:ascii="Courier New" w:hAnsi="Courier New"/>
          <w:lang w:val="en-US" w:eastAsia="zh-CN"/>
        </w:rPr>
        <w:t>NRCellRelation</w:t>
      </w:r>
      <w:bookmarkEnd w:id="6"/>
      <w:bookmarkEnd w:id="7"/>
      <w:bookmarkEnd w:id="8"/>
      <w:bookmarkEnd w:id="9"/>
      <w:bookmarkEnd w:id="10"/>
      <w:bookmarkEnd w:id="11"/>
      <w:bookmarkEnd w:id="12"/>
      <w:bookmarkEnd w:id="13"/>
      <w:proofErr w:type="spellEnd"/>
    </w:p>
    <w:p w14:paraId="0B8879FC" w14:textId="77777777" w:rsidR="00403D99" w:rsidRDefault="00403D99" w:rsidP="00403D99">
      <w:pPr>
        <w:pStyle w:val="4"/>
      </w:pPr>
      <w:bookmarkStart w:id="16" w:name="_Toc19888198"/>
      <w:bookmarkStart w:id="17" w:name="_Toc27405075"/>
      <w:bookmarkStart w:id="18" w:name="_Toc35878220"/>
      <w:bookmarkStart w:id="19" w:name="_Toc36220036"/>
      <w:bookmarkStart w:id="20" w:name="_Toc36474134"/>
      <w:bookmarkStart w:id="21" w:name="_Toc36542406"/>
      <w:bookmarkStart w:id="22" w:name="_Toc36543227"/>
      <w:bookmarkStart w:id="23" w:name="_Toc36567465"/>
      <w:r>
        <w:rPr>
          <w:rFonts w:hint="eastAsia"/>
          <w:lang w:eastAsia="zh-CN"/>
        </w:rPr>
        <w:t>4</w:t>
      </w:r>
      <w:r>
        <w:t>.3.32.1</w:t>
      </w:r>
      <w:r>
        <w:tab/>
        <w:t>Definition</w:t>
      </w:r>
      <w:bookmarkEnd w:id="16"/>
      <w:bookmarkEnd w:id="17"/>
      <w:bookmarkEnd w:id="18"/>
      <w:bookmarkEnd w:id="19"/>
      <w:bookmarkEnd w:id="20"/>
      <w:bookmarkEnd w:id="21"/>
      <w:bookmarkEnd w:id="22"/>
      <w:bookmarkEnd w:id="23"/>
    </w:p>
    <w:p w14:paraId="0DBC5CF7" w14:textId="77777777" w:rsidR="00403D99" w:rsidRDefault="00403D99" w:rsidP="00403D99">
      <w:r>
        <w:t xml:space="preserve">This IOC represents a neighbour cell relation from a source cell to a target cell, where the target cell is an </w:t>
      </w:r>
      <w:proofErr w:type="spellStart"/>
      <w:r>
        <w:rPr>
          <w:rFonts w:ascii="Courier New" w:hAnsi="Courier New"/>
        </w:rPr>
        <w:t>NR</w:t>
      </w:r>
      <w:r w:rsidRPr="000414F5">
        <w:rPr>
          <w:rFonts w:ascii="Courier New" w:hAnsi="Courier New"/>
        </w:rPr>
        <w:t>Cell</w:t>
      </w:r>
      <w:r>
        <w:rPr>
          <w:rFonts w:ascii="Courier New" w:hAnsi="Courier New"/>
        </w:rPr>
        <w:t>CU</w:t>
      </w:r>
      <w:proofErr w:type="spellEnd"/>
      <w:r>
        <w:t xml:space="preserve"> or </w:t>
      </w:r>
      <w:proofErr w:type="spellStart"/>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proofErr w:type="spellEnd"/>
      <w:r>
        <w:t xml:space="preserve"> instance.</w:t>
      </w:r>
    </w:p>
    <w:p w14:paraId="0E472DD9" w14:textId="77777777" w:rsidR="00403D99" w:rsidRDefault="00403D99" w:rsidP="00403D99">
      <w:r>
        <w:t xml:space="preserve">The source cell can be a </w:t>
      </w:r>
      <w:proofErr w:type="spellStart"/>
      <w:r>
        <w:rPr>
          <w:rFonts w:ascii="Courier New" w:hAnsi="Courier New"/>
        </w:rPr>
        <w:t>NRCellCU</w:t>
      </w:r>
      <w:proofErr w:type="spellEnd"/>
      <w:r>
        <w:t xml:space="preserve"> instance. This is the case for an Intra-NR neighbour cell relation.</w:t>
      </w:r>
    </w:p>
    <w:p w14:paraId="5BB6A78F" w14:textId="77777777" w:rsidR="00403D99" w:rsidRDefault="00403D99" w:rsidP="00403D99">
      <w:r>
        <w:t xml:space="preserve">The source cell can be a </w:t>
      </w:r>
      <w:proofErr w:type="spellStart"/>
      <w:r w:rsidRPr="00212C37">
        <w:rPr>
          <w:rFonts w:ascii="Courier New" w:hAnsi="Courier New" w:cs="Courier New"/>
        </w:rPr>
        <w:t>EUtranGenericCell</w:t>
      </w:r>
      <w:proofErr w:type="spellEnd"/>
      <w:r>
        <w:t xml:space="preserve"> instance. This is the case for Inter-LTE-NR neighbour cell relation, from E-UTRAN to NR. See 3GPP TS 28.658 [19].</w:t>
      </w:r>
    </w:p>
    <w:p w14:paraId="09470EF7" w14:textId="77777777" w:rsidR="00403D99" w:rsidRDefault="00403D99" w:rsidP="00403D99">
      <w:pPr>
        <w:rPr>
          <w:lang w:val="en-US"/>
        </w:rPr>
      </w:pPr>
      <w:r>
        <w:t>Neighbour cell relations are unidirectional.</w:t>
      </w:r>
    </w:p>
    <w:p w14:paraId="0C18D844" w14:textId="77777777" w:rsidR="004F19F5" w:rsidRDefault="004F19F5" w:rsidP="004F19F5">
      <w:pPr>
        <w:pStyle w:val="4"/>
      </w:pPr>
      <w:r>
        <w:rPr>
          <w:rFonts w:hint="eastAsia"/>
          <w:lang w:eastAsia="zh-CN"/>
        </w:rPr>
        <w:t>4</w:t>
      </w:r>
      <w:r>
        <w:t>.3.32.2</w:t>
      </w:r>
      <w:r>
        <w:tab/>
        <w:t>Attributes</w:t>
      </w:r>
      <w:bookmarkEnd w:id="14"/>
      <w:bookmarkEnd w:id="15"/>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4F19F5" w14:paraId="25CC55FF" w14:textId="77777777" w:rsidTr="00403D99">
        <w:trPr>
          <w:cantSplit/>
          <w:jc w:val="center"/>
        </w:trPr>
        <w:tc>
          <w:tcPr>
            <w:tcW w:w="3936" w:type="dxa"/>
            <w:shd w:val="pct10" w:color="auto" w:fill="FFFFFF"/>
            <w:vAlign w:val="center"/>
          </w:tcPr>
          <w:p w14:paraId="302D7222" w14:textId="77777777" w:rsidR="004F19F5" w:rsidRDefault="004F19F5" w:rsidP="00403D99">
            <w:pPr>
              <w:pStyle w:val="TAH"/>
            </w:pPr>
            <w:r>
              <w:t>Attribute name</w:t>
            </w:r>
          </w:p>
        </w:tc>
        <w:tc>
          <w:tcPr>
            <w:tcW w:w="992" w:type="dxa"/>
            <w:shd w:val="pct10" w:color="auto" w:fill="FFFFFF"/>
            <w:vAlign w:val="center"/>
          </w:tcPr>
          <w:p w14:paraId="5A805C7D" w14:textId="77777777" w:rsidR="004F19F5" w:rsidRDefault="004F19F5" w:rsidP="00403D99">
            <w:pPr>
              <w:pStyle w:val="TAH"/>
            </w:pPr>
            <w:r>
              <w:t>Support Qualifier</w:t>
            </w:r>
          </w:p>
        </w:tc>
        <w:tc>
          <w:tcPr>
            <w:tcW w:w="1276" w:type="dxa"/>
            <w:shd w:val="pct10" w:color="auto" w:fill="FFFFFF"/>
            <w:vAlign w:val="center"/>
          </w:tcPr>
          <w:p w14:paraId="096914F5" w14:textId="77777777" w:rsidR="004F19F5" w:rsidRDefault="004F19F5" w:rsidP="00403D99">
            <w:pPr>
              <w:pStyle w:val="TAH"/>
            </w:pPr>
            <w:proofErr w:type="spellStart"/>
            <w:r>
              <w:t>isReadable</w:t>
            </w:r>
            <w:proofErr w:type="spellEnd"/>
          </w:p>
        </w:tc>
        <w:tc>
          <w:tcPr>
            <w:tcW w:w="1134" w:type="dxa"/>
            <w:shd w:val="pct10" w:color="auto" w:fill="FFFFFF"/>
            <w:vAlign w:val="center"/>
          </w:tcPr>
          <w:p w14:paraId="1F55C3E9" w14:textId="77777777" w:rsidR="004F19F5" w:rsidRDefault="004F19F5" w:rsidP="00403D99">
            <w:pPr>
              <w:pStyle w:val="TAH"/>
            </w:pPr>
            <w:proofErr w:type="spellStart"/>
            <w:r>
              <w:t>isWritable</w:t>
            </w:r>
            <w:proofErr w:type="spellEnd"/>
          </w:p>
        </w:tc>
        <w:tc>
          <w:tcPr>
            <w:tcW w:w="1134" w:type="dxa"/>
            <w:shd w:val="pct10" w:color="auto" w:fill="FFFFFF"/>
            <w:vAlign w:val="center"/>
          </w:tcPr>
          <w:p w14:paraId="3849915E" w14:textId="77777777" w:rsidR="004F19F5" w:rsidRDefault="004F19F5" w:rsidP="00403D99">
            <w:pPr>
              <w:pStyle w:val="TAH"/>
            </w:pPr>
            <w:proofErr w:type="spellStart"/>
            <w:r>
              <w:rPr>
                <w:rFonts w:cs="Arial"/>
                <w:bCs/>
                <w:szCs w:val="18"/>
              </w:rPr>
              <w:t>isInvariant</w:t>
            </w:r>
            <w:proofErr w:type="spellEnd"/>
          </w:p>
        </w:tc>
        <w:tc>
          <w:tcPr>
            <w:tcW w:w="1385" w:type="dxa"/>
            <w:shd w:val="pct10" w:color="auto" w:fill="FFFFFF"/>
            <w:vAlign w:val="center"/>
          </w:tcPr>
          <w:p w14:paraId="795AA72D" w14:textId="77777777" w:rsidR="004F19F5" w:rsidRDefault="004F19F5" w:rsidP="00403D99">
            <w:pPr>
              <w:pStyle w:val="TAH"/>
            </w:pPr>
            <w:proofErr w:type="spellStart"/>
            <w:r>
              <w:t>isNotifyable</w:t>
            </w:r>
            <w:proofErr w:type="spellEnd"/>
          </w:p>
        </w:tc>
      </w:tr>
      <w:tr w:rsidR="004F19F5" w14:paraId="3B0AD5A0" w14:textId="77777777" w:rsidTr="00403D99">
        <w:trPr>
          <w:cantSplit/>
          <w:jc w:val="center"/>
        </w:trPr>
        <w:tc>
          <w:tcPr>
            <w:tcW w:w="3936" w:type="dxa"/>
          </w:tcPr>
          <w:p w14:paraId="2B0BD9CD" w14:textId="77777777" w:rsidR="004F19F5" w:rsidRPr="005D76F0" w:rsidRDefault="004F19F5" w:rsidP="00403D99">
            <w:pPr>
              <w:pStyle w:val="TAL"/>
              <w:rPr>
                <w:rFonts w:ascii="Courier New" w:hAnsi="Courier New" w:cs="Courier New"/>
              </w:rPr>
            </w:pPr>
            <w:proofErr w:type="spellStart"/>
            <w:r>
              <w:rPr>
                <w:rFonts w:ascii="Courier New" w:hAnsi="Courier New"/>
                <w:lang w:val="en-US" w:eastAsia="zh-CN"/>
              </w:rPr>
              <w:t>nRTCI</w:t>
            </w:r>
            <w:proofErr w:type="spellEnd"/>
          </w:p>
        </w:tc>
        <w:tc>
          <w:tcPr>
            <w:tcW w:w="992" w:type="dxa"/>
          </w:tcPr>
          <w:p w14:paraId="00AF4FDD" w14:textId="77777777" w:rsidR="004F19F5" w:rsidRDefault="004F19F5" w:rsidP="00403D99">
            <w:pPr>
              <w:pStyle w:val="TAL"/>
              <w:jc w:val="center"/>
            </w:pPr>
            <w:r>
              <w:t>O</w:t>
            </w:r>
          </w:p>
        </w:tc>
        <w:tc>
          <w:tcPr>
            <w:tcW w:w="1276" w:type="dxa"/>
          </w:tcPr>
          <w:p w14:paraId="60978236" w14:textId="77777777" w:rsidR="004F19F5" w:rsidRDefault="004F19F5" w:rsidP="00403D99">
            <w:pPr>
              <w:pStyle w:val="TAL"/>
              <w:jc w:val="center"/>
            </w:pPr>
            <w:r>
              <w:t>T</w:t>
            </w:r>
          </w:p>
        </w:tc>
        <w:tc>
          <w:tcPr>
            <w:tcW w:w="1134" w:type="dxa"/>
          </w:tcPr>
          <w:p w14:paraId="2F6B42E9" w14:textId="77777777" w:rsidR="004F19F5" w:rsidRDefault="004F19F5" w:rsidP="00403D99">
            <w:pPr>
              <w:pStyle w:val="TAL"/>
              <w:jc w:val="center"/>
            </w:pPr>
            <w:r>
              <w:t>T</w:t>
            </w:r>
          </w:p>
        </w:tc>
        <w:tc>
          <w:tcPr>
            <w:tcW w:w="1134" w:type="dxa"/>
          </w:tcPr>
          <w:p w14:paraId="40F2BC29" w14:textId="77777777" w:rsidR="004F19F5" w:rsidRDefault="004F19F5" w:rsidP="00403D99">
            <w:pPr>
              <w:pStyle w:val="TAL"/>
              <w:jc w:val="center"/>
              <w:rPr>
                <w:lang w:eastAsia="zh-CN"/>
              </w:rPr>
            </w:pPr>
            <w:r>
              <w:t>F</w:t>
            </w:r>
          </w:p>
        </w:tc>
        <w:tc>
          <w:tcPr>
            <w:tcW w:w="1385" w:type="dxa"/>
          </w:tcPr>
          <w:p w14:paraId="3B2950BA" w14:textId="77777777" w:rsidR="004F19F5" w:rsidRDefault="004F19F5" w:rsidP="00403D99">
            <w:pPr>
              <w:pStyle w:val="TAL"/>
              <w:jc w:val="center"/>
            </w:pPr>
            <w:r>
              <w:rPr>
                <w:lang w:eastAsia="zh-CN"/>
              </w:rPr>
              <w:t>T</w:t>
            </w:r>
          </w:p>
        </w:tc>
      </w:tr>
      <w:tr w:rsidR="004F19F5" w14:paraId="33020844" w14:textId="77777777" w:rsidTr="00403D99">
        <w:trPr>
          <w:cantSplit/>
          <w:jc w:val="center"/>
        </w:trPr>
        <w:tc>
          <w:tcPr>
            <w:tcW w:w="3936" w:type="dxa"/>
          </w:tcPr>
          <w:p w14:paraId="29B21DBD" w14:textId="77777777" w:rsidR="004F19F5" w:rsidRDefault="004F19F5" w:rsidP="00403D99">
            <w:pPr>
              <w:pStyle w:val="TAL"/>
              <w:rPr>
                <w:b/>
                <w:lang w:eastAsia="zh-CN"/>
              </w:rPr>
            </w:pPr>
            <w:proofErr w:type="spellStart"/>
            <w:r>
              <w:rPr>
                <w:rFonts w:ascii="Courier New" w:hAnsi="Courier New" w:cs="Courier New"/>
                <w:bCs/>
              </w:rPr>
              <w:t>cellIndividualOffset</w:t>
            </w:r>
            <w:proofErr w:type="spellEnd"/>
          </w:p>
        </w:tc>
        <w:tc>
          <w:tcPr>
            <w:tcW w:w="992" w:type="dxa"/>
          </w:tcPr>
          <w:p w14:paraId="312BA17F" w14:textId="77777777" w:rsidR="004F19F5" w:rsidRDefault="004F19F5" w:rsidP="00403D99">
            <w:pPr>
              <w:pStyle w:val="TAL"/>
              <w:jc w:val="center"/>
              <w:rPr>
                <w:lang w:eastAsia="zh-CN"/>
              </w:rPr>
            </w:pPr>
            <w:r>
              <w:rPr>
                <w:rFonts w:hint="eastAsia"/>
                <w:lang w:eastAsia="zh-CN"/>
              </w:rPr>
              <w:t>M</w:t>
            </w:r>
          </w:p>
        </w:tc>
        <w:tc>
          <w:tcPr>
            <w:tcW w:w="1276" w:type="dxa"/>
          </w:tcPr>
          <w:p w14:paraId="71DF43B3" w14:textId="77777777" w:rsidR="004F19F5" w:rsidRDefault="004F19F5" w:rsidP="00403D99">
            <w:pPr>
              <w:pStyle w:val="TAL"/>
              <w:jc w:val="center"/>
              <w:rPr>
                <w:lang w:eastAsia="zh-CN"/>
              </w:rPr>
            </w:pPr>
            <w:r>
              <w:rPr>
                <w:rFonts w:hint="eastAsia"/>
                <w:lang w:eastAsia="zh-CN"/>
              </w:rPr>
              <w:t>T</w:t>
            </w:r>
          </w:p>
        </w:tc>
        <w:tc>
          <w:tcPr>
            <w:tcW w:w="1134" w:type="dxa"/>
          </w:tcPr>
          <w:p w14:paraId="1D351D92" w14:textId="77777777" w:rsidR="004F19F5" w:rsidRDefault="004F19F5" w:rsidP="00403D99">
            <w:pPr>
              <w:pStyle w:val="TAL"/>
              <w:jc w:val="center"/>
              <w:rPr>
                <w:lang w:eastAsia="zh-CN"/>
              </w:rPr>
            </w:pPr>
            <w:r>
              <w:rPr>
                <w:rFonts w:hint="eastAsia"/>
                <w:lang w:eastAsia="zh-CN"/>
              </w:rPr>
              <w:t>T</w:t>
            </w:r>
          </w:p>
        </w:tc>
        <w:tc>
          <w:tcPr>
            <w:tcW w:w="1134" w:type="dxa"/>
          </w:tcPr>
          <w:p w14:paraId="19BC211D" w14:textId="77777777" w:rsidR="004F19F5" w:rsidRDefault="004F19F5" w:rsidP="00403D99">
            <w:pPr>
              <w:pStyle w:val="TAL"/>
              <w:jc w:val="center"/>
              <w:rPr>
                <w:lang w:eastAsia="zh-CN"/>
              </w:rPr>
            </w:pPr>
            <w:r>
              <w:rPr>
                <w:rFonts w:hint="eastAsia"/>
                <w:lang w:eastAsia="zh-CN"/>
              </w:rPr>
              <w:t>F</w:t>
            </w:r>
          </w:p>
        </w:tc>
        <w:tc>
          <w:tcPr>
            <w:tcW w:w="1385" w:type="dxa"/>
          </w:tcPr>
          <w:p w14:paraId="614F1C6A" w14:textId="77777777" w:rsidR="004F19F5" w:rsidRDefault="004F19F5" w:rsidP="00403D99">
            <w:pPr>
              <w:pStyle w:val="TAL"/>
              <w:jc w:val="center"/>
              <w:rPr>
                <w:lang w:eastAsia="zh-CN"/>
              </w:rPr>
            </w:pPr>
            <w:r>
              <w:rPr>
                <w:rFonts w:hint="eastAsia"/>
                <w:lang w:eastAsia="zh-CN"/>
              </w:rPr>
              <w:t>T</w:t>
            </w:r>
          </w:p>
        </w:tc>
      </w:tr>
      <w:tr w:rsidR="004F19F5" w14:paraId="588F2019" w14:textId="77777777" w:rsidTr="00403D99">
        <w:trPr>
          <w:cantSplit/>
          <w:jc w:val="center"/>
        </w:trPr>
        <w:tc>
          <w:tcPr>
            <w:tcW w:w="3936" w:type="dxa"/>
          </w:tcPr>
          <w:p w14:paraId="7003F8E9" w14:textId="77777777" w:rsidR="004F19F5" w:rsidRDefault="004F19F5" w:rsidP="00403D99">
            <w:pPr>
              <w:pStyle w:val="TAL"/>
              <w:rPr>
                <w:rFonts w:ascii="Courier New" w:hAnsi="Courier New" w:cs="Courier New"/>
                <w:bCs/>
              </w:rPr>
            </w:pPr>
            <w:proofErr w:type="spellStart"/>
            <w:r>
              <w:rPr>
                <w:rFonts w:ascii="Courier New" w:hAnsi="Courier New" w:cs="Arial"/>
                <w:lang w:val="en-US" w:eastAsia="zh-CN"/>
              </w:rPr>
              <w:t>isRemoveAllowed</w:t>
            </w:r>
            <w:proofErr w:type="spellEnd"/>
          </w:p>
        </w:tc>
        <w:tc>
          <w:tcPr>
            <w:tcW w:w="992" w:type="dxa"/>
          </w:tcPr>
          <w:p w14:paraId="6370E52C" w14:textId="77777777" w:rsidR="004F19F5" w:rsidRDefault="004F19F5" w:rsidP="00403D99">
            <w:pPr>
              <w:pStyle w:val="TAL"/>
              <w:jc w:val="center"/>
              <w:rPr>
                <w:lang w:eastAsia="zh-CN"/>
              </w:rPr>
            </w:pPr>
            <w:r>
              <w:rPr>
                <w:rFonts w:cs="Arial"/>
                <w:lang w:val="fr-FR" w:eastAsia="zh-CN"/>
              </w:rPr>
              <w:t>CM</w:t>
            </w:r>
          </w:p>
        </w:tc>
        <w:tc>
          <w:tcPr>
            <w:tcW w:w="1276" w:type="dxa"/>
          </w:tcPr>
          <w:p w14:paraId="7D14C3CA" w14:textId="77777777" w:rsidR="004F19F5" w:rsidRDefault="004F19F5" w:rsidP="00403D99">
            <w:pPr>
              <w:pStyle w:val="TAL"/>
              <w:jc w:val="center"/>
              <w:rPr>
                <w:lang w:eastAsia="zh-CN"/>
              </w:rPr>
            </w:pPr>
            <w:r>
              <w:rPr>
                <w:rFonts w:cs="Arial"/>
                <w:lang w:val="fr-FR" w:eastAsia="zh-CN"/>
              </w:rPr>
              <w:t>T</w:t>
            </w:r>
          </w:p>
        </w:tc>
        <w:tc>
          <w:tcPr>
            <w:tcW w:w="1134" w:type="dxa"/>
          </w:tcPr>
          <w:p w14:paraId="20A8116C" w14:textId="77777777" w:rsidR="004F19F5" w:rsidRDefault="004F19F5" w:rsidP="00403D99">
            <w:pPr>
              <w:pStyle w:val="TAL"/>
              <w:jc w:val="center"/>
              <w:rPr>
                <w:lang w:eastAsia="zh-CN"/>
              </w:rPr>
            </w:pPr>
            <w:r>
              <w:rPr>
                <w:rFonts w:cs="Arial"/>
                <w:lang w:val="fr-FR" w:eastAsia="zh-CN"/>
              </w:rPr>
              <w:t>T</w:t>
            </w:r>
          </w:p>
        </w:tc>
        <w:tc>
          <w:tcPr>
            <w:tcW w:w="1134" w:type="dxa"/>
          </w:tcPr>
          <w:p w14:paraId="6AB12B95" w14:textId="77777777" w:rsidR="004F19F5" w:rsidRDefault="004F19F5" w:rsidP="00403D99">
            <w:pPr>
              <w:pStyle w:val="TAL"/>
              <w:jc w:val="center"/>
              <w:rPr>
                <w:lang w:eastAsia="zh-CN"/>
              </w:rPr>
            </w:pPr>
            <w:r>
              <w:rPr>
                <w:rFonts w:cs="Arial"/>
                <w:lang w:val="fr-FR" w:eastAsia="zh-CN"/>
              </w:rPr>
              <w:t>F</w:t>
            </w:r>
          </w:p>
        </w:tc>
        <w:tc>
          <w:tcPr>
            <w:tcW w:w="1385" w:type="dxa"/>
          </w:tcPr>
          <w:p w14:paraId="29E1DAAE" w14:textId="77777777" w:rsidR="004F19F5" w:rsidRDefault="004F19F5" w:rsidP="00403D99">
            <w:pPr>
              <w:pStyle w:val="TAL"/>
              <w:jc w:val="center"/>
              <w:rPr>
                <w:lang w:eastAsia="zh-CN"/>
              </w:rPr>
            </w:pPr>
            <w:r>
              <w:rPr>
                <w:rFonts w:cs="Arial"/>
                <w:lang w:val="fr-FR" w:eastAsia="zh-CN"/>
              </w:rPr>
              <w:t>T</w:t>
            </w:r>
          </w:p>
        </w:tc>
      </w:tr>
      <w:tr w:rsidR="004F19F5" w14:paraId="053C918C" w14:textId="77777777" w:rsidTr="00403D99">
        <w:trPr>
          <w:cantSplit/>
          <w:jc w:val="center"/>
        </w:trPr>
        <w:tc>
          <w:tcPr>
            <w:tcW w:w="3936" w:type="dxa"/>
          </w:tcPr>
          <w:p w14:paraId="05CF4596" w14:textId="77777777" w:rsidR="004F19F5" w:rsidRDefault="004F19F5" w:rsidP="00403D99">
            <w:pPr>
              <w:pStyle w:val="TAL"/>
              <w:rPr>
                <w:rFonts w:ascii="Courier New" w:hAnsi="Courier New" w:cs="Courier New"/>
                <w:bCs/>
              </w:rPr>
            </w:pPr>
            <w:proofErr w:type="spellStart"/>
            <w:r>
              <w:rPr>
                <w:rFonts w:ascii="Courier New" w:hAnsi="Courier New" w:cs="Arial"/>
                <w:lang w:val="en-US" w:eastAsia="zh-CN"/>
              </w:rPr>
              <w:t>isHOAllowed</w:t>
            </w:r>
            <w:proofErr w:type="spellEnd"/>
          </w:p>
        </w:tc>
        <w:tc>
          <w:tcPr>
            <w:tcW w:w="992" w:type="dxa"/>
          </w:tcPr>
          <w:p w14:paraId="7BAD518C" w14:textId="77777777" w:rsidR="004F19F5" w:rsidRDefault="004F19F5" w:rsidP="00403D99">
            <w:pPr>
              <w:pStyle w:val="TAL"/>
              <w:jc w:val="center"/>
              <w:rPr>
                <w:lang w:eastAsia="zh-CN"/>
              </w:rPr>
            </w:pPr>
            <w:r>
              <w:rPr>
                <w:rFonts w:cs="Arial"/>
                <w:lang w:val="fr-FR" w:eastAsia="zh-CN"/>
              </w:rPr>
              <w:t>CM</w:t>
            </w:r>
          </w:p>
        </w:tc>
        <w:tc>
          <w:tcPr>
            <w:tcW w:w="1276" w:type="dxa"/>
          </w:tcPr>
          <w:p w14:paraId="431E61B1" w14:textId="77777777" w:rsidR="004F19F5" w:rsidRDefault="004F19F5" w:rsidP="00403D99">
            <w:pPr>
              <w:pStyle w:val="TAL"/>
              <w:jc w:val="center"/>
              <w:rPr>
                <w:lang w:eastAsia="zh-CN"/>
              </w:rPr>
            </w:pPr>
            <w:r>
              <w:rPr>
                <w:rFonts w:cs="Arial"/>
                <w:lang w:val="fr-FR" w:eastAsia="zh-CN"/>
              </w:rPr>
              <w:t>T</w:t>
            </w:r>
          </w:p>
        </w:tc>
        <w:tc>
          <w:tcPr>
            <w:tcW w:w="1134" w:type="dxa"/>
          </w:tcPr>
          <w:p w14:paraId="7F96AAA0" w14:textId="77777777" w:rsidR="004F19F5" w:rsidRDefault="004F19F5" w:rsidP="00403D99">
            <w:pPr>
              <w:pStyle w:val="TAL"/>
              <w:jc w:val="center"/>
              <w:rPr>
                <w:lang w:eastAsia="zh-CN"/>
              </w:rPr>
            </w:pPr>
            <w:r>
              <w:rPr>
                <w:rFonts w:cs="Arial"/>
                <w:lang w:val="fr-FR" w:eastAsia="zh-CN"/>
              </w:rPr>
              <w:t>T</w:t>
            </w:r>
          </w:p>
        </w:tc>
        <w:tc>
          <w:tcPr>
            <w:tcW w:w="1134" w:type="dxa"/>
          </w:tcPr>
          <w:p w14:paraId="521CA878" w14:textId="77777777" w:rsidR="004F19F5" w:rsidRDefault="004F19F5" w:rsidP="00403D99">
            <w:pPr>
              <w:pStyle w:val="TAL"/>
              <w:jc w:val="center"/>
              <w:rPr>
                <w:lang w:eastAsia="zh-CN"/>
              </w:rPr>
            </w:pPr>
            <w:r>
              <w:rPr>
                <w:rFonts w:cs="Arial"/>
                <w:lang w:val="fr-FR" w:eastAsia="zh-CN"/>
              </w:rPr>
              <w:t>F</w:t>
            </w:r>
          </w:p>
        </w:tc>
        <w:tc>
          <w:tcPr>
            <w:tcW w:w="1385" w:type="dxa"/>
          </w:tcPr>
          <w:p w14:paraId="3077F69C" w14:textId="77777777" w:rsidR="004F19F5" w:rsidRDefault="004F19F5" w:rsidP="00403D99">
            <w:pPr>
              <w:pStyle w:val="TAL"/>
              <w:jc w:val="center"/>
              <w:rPr>
                <w:lang w:eastAsia="zh-CN"/>
              </w:rPr>
            </w:pPr>
            <w:r>
              <w:rPr>
                <w:rFonts w:cs="Arial"/>
                <w:lang w:val="fr-FR" w:eastAsia="zh-CN"/>
              </w:rPr>
              <w:t>T</w:t>
            </w:r>
          </w:p>
        </w:tc>
      </w:tr>
      <w:tr w:rsidR="00F748D0" w14:paraId="7FBD10F8" w14:textId="77777777" w:rsidTr="00403D99">
        <w:trPr>
          <w:cantSplit/>
          <w:jc w:val="center"/>
          <w:ins w:id="24" w:author="Huawei" w:date="2020-03-31T12:09:00Z"/>
        </w:trPr>
        <w:tc>
          <w:tcPr>
            <w:tcW w:w="3936" w:type="dxa"/>
          </w:tcPr>
          <w:p w14:paraId="662283D2" w14:textId="223D01C7" w:rsidR="00F748D0" w:rsidRDefault="00F748D0" w:rsidP="00F748D0">
            <w:pPr>
              <w:pStyle w:val="TAL"/>
              <w:rPr>
                <w:ins w:id="25" w:author="Huawei" w:date="2020-03-31T12:09:00Z"/>
                <w:rFonts w:ascii="Courier New" w:hAnsi="Courier New" w:cs="Arial"/>
                <w:lang w:val="en-US" w:eastAsia="zh-CN"/>
              </w:rPr>
            </w:pPr>
            <w:proofErr w:type="spellStart"/>
            <w:ins w:id="26" w:author="Huawei" w:date="2020-03-31T12:09:00Z">
              <w:r>
                <w:rPr>
                  <w:rFonts w:ascii="Courier New" w:hAnsi="Courier New" w:cs="Arial" w:hint="eastAsia"/>
                  <w:lang w:val="en-US" w:eastAsia="zh-CN"/>
                </w:rPr>
                <w:t>i</w:t>
              </w:r>
              <w:r>
                <w:rPr>
                  <w:rFonts w:ascii="Courier New" w:hAnsi="Courier New" w:cs="Arial"/>
                  <w:lang w:val="en-US" w:eastAsia="zh-CN"/>
                </w:rPr>
                <w:t>s</w:t>
              </w:r>
            </w:ins>
            <w:ins w:id="27" w:author="Huawei" w:date="2020-03-31T12:10:00Z">
              <w:r>
                <w:rPr>
                  <w:rFonts w:ascii="Courier New" w:hAnsi="Courier New" w:cs="Arial"/>
                  <w:lang w:val="en-US" w:eastAsia="zh-CN"/>
                </w:rPr>
                <w:t>ENDCAllowed</w:t>
              </w:r>
            </w:ins>
            <w:proofErr w:type="spellEnd"/>
          </w:p>
        </w:tc>
        <w:tc>
          <w:tcPr>
            <w:tcW w:w="992" w:type="dxa"/>
          </w:tcPr>
          <w:p w14:paraId="5527F3EB" w14:textId="4EA44021" w:rsidR="00F748D0" w:rsidRDefault="00F748D0" w:rsidP="00403D99">
            <w:pPr>
              <w:pStyle w:val="TAL"/>
              <w:jc w:val="center"/>
              <w:rPr>
                <w:ins w:id="28" w:author="Huawei" w:date="2020-03-31T12:09:00Z"/>
                <w:rFonts w:cs="Arial"/>
                <w:lang w:val="fr-FR" w:eastAsia="zh-CN"/>
              </w:rPr>
            </w:pPr>
            <w:ins w:id="29" w:author="Huawei" w:date="2020-03-31T12:10:00Z">
              <w:r>
                <w:rPr>
                  <w:rFonts w:cs="Arial"/>
                  <w:lang w:val="fr-FR" w:eastAsia="zh-CN"/>
                </w:rPr>
                <w:t>C</w:t>
              </w:r>
            </w:ins>
            <w:ins w:id="30" w:author="Huawei" w:date="2020-04-09T16:13:00Z">
              <w:r w:rsidR="00403D99">
                <w:rPr>
                  <w:rFonts w:cs="Arial"/>
                  <w:lang w:val="fr-FR" w:eastAsia="zh-CN"/>
                </w:rPr>
                <w:t>M</w:t>
              </w:r>
            </w:ins>
          </w:p>
        </w:tc>
        <w:tc>
          <w:tcPr>
            <w:tcW w:w="1276" w:type="dxa"/>
          </w:tcPr>
          <w:p w14:paraId="78C55609" w14:textId="6C4EAF35" w:rsidR="00F748D0" w:rsidRDefault="00F748D0" w:rsidP="00F748D0">
            <w:pPr>
              <w:pStyle w:val="TAL"/>
              <w:jc w:val="center"/>
              <w:rPr>
                <w:ins w:id="31" w:author="Huawei" w:date="2020-03-31T12:09:00Z"/>
                <w:rFonts w:cs="Arial"/>
                <w:lang w:val="fr-FR" w:eastAsia="zh-CN"/>
              </w:rPr>
            </w:pPr>
            <w:ins w:id="32" w:author="Huawei" w:date="2020-03-31T12:10:00Z">
              <w:r>
                <w:rPr>
                  <w:rFonts w:cs="Arial"/>
                  <w:lang w:val="fr-FR" w:eastAsia="zh-CN"/>
                </w:rPr>
                <w:t>T</w:t>
              </w:r>
            </w:ins>
          </w:p>
        </w:tc>
        <w:tc>
          <w:tcPr>
            <w:tcW w:w="1134" w:type="dxa"/>
          </w:tcPr>
          <w:p w14:paraId="4582850A" w14:textId="21A479E5" w:rsidR="00F748D0" w:rsidRDefault="00F748D0" w:rsidP="00F748D0">
            <w:pPr>
              <w:pStyle w:val="TAL"/>
              <w:jc w:val="center"/>
              <w:rPr>
                <w:ins w:id="33" w:author="Huawei" w:date="2020-03-31T12:09:00Z"/>
                <w:rFonts w:cs="Arial"/>
                <w:lang w:val="fr-FR" w:eastAsia="zh-CN"/>
              </w:rPr>
            </w:pPr>
            <w:ins w:id="34" w:author="Huawei" w:date="2020-03-31T12:10:00Z">
              <w:r>
                <w:rPr>
                  <w:rFonts w:cs="Arial"/>
                  <w:lang w:val="fr-FR" w:eastAsia="zh-CN"/>
                </w:rPr>
                <w:t>T</w:t>
              </w:r>
            </w:ins>
          </w:p>
        </w:tc>
        <w:tc>
          <w:tcPr>
            <w:tcW w:w="1134" w:type="dxa"/>
          </w:tcPr>
          <w:p w14:paraId="3B36AE85" w14:textId="3DE50090" w:rsidR="00F748D0" w:rsidRDefault="00F748D0" w:rsidP="00F748D0">
            <w:pPr>
              <w:pStyle w:val="TAL"/>
              <w:jc w:val="center"/>
              <w:rPr>
                <w:ins w:id="35" w:author="Huawei" w:date="2020-03-31T12:09:00Z"/>
                <w:rFonts w:cs="Arial"/>
                <w:lang w:val="fr-FR" w:eastAsia="zh-CN"/>
              </w:rPr>
            </w:pPr>
            <w:ins w:id="36" w:author="Huawei" w:date="2020-03-31T12:10:00Z">
              <w:r>
                <w:rPr>
                  <w:rFonts w:cs="Arial"/>
                  <w:lang w:val="fr-FR" w:eastAsia="zh-CN"/>
                </w:rPr>
                <w:t>F</w:t>
              </w:r>
            </w:ins>
          </w:p>
        </w:tc>
        <w:tc>
          <w:tcPr>
            <w:tcW w:w="1385" w:type="dxa"/>
          </w:tcPr>
          <w:p w14:paraId="3BD1EEA5" w14:textId="15535AE6" w:rsidR="00F748D0" w:rsidRDefault="00F748D0" w:rsidP="00F748D0">
            <w:pPr>
              <w:pStyle w:val="TAL"/>
              <w:jc w:val="center"/>
              <w:rPr>
                <w:ins w:id="37" w:author="Huawei" w:date="2020-03-31T12:09:00Z"/>
                <w:rFonts w:cs="Arial"/>
                <w:lang w:val="fr-FR" w:eastAsia="zh-CN"/>
              </w:rPr>
            </w:pPr>
            <w:ins w:id="38" w:author="Huawei" w:date="2020-03-31T12:10:00Z">
              <w:r>
                <w:rPr>
                  <w:rFonts w:cs="Arial"/>
                  <w:lang w:val="fr-FR" w:eastAsia="zh-CN"/>
                </w:rPr>
                <w:t>T</w:t>
              </w:r>
            </w:ins>
          </w:p>
        </w:tc>
      </w:tr>
      <w:tr w:rsidR="00F748D0" w14:paraId="645CE544" w14:textId="77777777" w:rsidTr="00403D99">
        <w:trPr>
          <w:cantSplit/>
          <w:jc w:val="center"/>
        </w:trPr>
        <w:tc>
          <w:tcPr>
            <w:tcW w:w="3936" w:type="dxa"/>
          </w:tcPr>
          <w:p w14:paraId="7FA85749" w14:textId="77777777" w:rsidR="00F748D0" w:rsidRDefault="00F748D0" w:rsidP="00F748D0">
            <w:pPr>
              <w:pStyle w:val="TAL"/>
              <w:jc w:val="center"/>
              <w:rPr>
                <w:rFonts w:ascii="Courier New" w:hAnsi="Courier New" w:cs="Courier New"/>
                <w:bCs/>
              </w:rPr>
            </w:pPr>
            <w:r>
              <w:rPr>
                <w:b/>
                <w:lang w:val="en-US"/>
              </w:rPr>
              <w:t>attribute related to role</w:t>
            </w:r>
          </w:p>
        </w:tc>
        <w:tc>
          <w:tcPr>
            <w:tcW w:w="992" w:type="dxa"/>
          </w:tcPr>
          <w:p w14:paraId="78298AE5" w14:textId="77777777" w:rsidR="00F748D0" w:rsidRDefault="00F748D0" w:rsidP="00F748D0">
            <w:pPr>
              <w:pStyle w:val="TAL"/>
              <w:jc w:val="center"/>
              <w:rPr>
                <w:lang w:eastAsia="zh-CN"/>
              </w:rPr>
            </w:pPr>
          </w:p>
        </w:tc>
        <w:tc>
          <w:tcPr>
            <w:tcW w:w="1276" w:type="dxa"/>
          </w:tcPr>
          <w:p w14:paraId="6CC26B4D" w14:textId="77777777" w:rsidR="00F748D0" w:rsidRDefault="00F748D0" w:rsidP="00F748D0">
            <w:pPr>
              <w:pStyle w:val="TAL"/>
              <w:jc w:val="center"/>
              <w:rPr>
                <w:lang w:eastAsia="zh-CN"/>
              </w:rPr>
            </w:pPr>
          </w:p>
        </w:tc>
        <w:tc>
          <w:tcPr>
            <w:tcW w:w="1134" w:type="dxa"/>
          </w:tcPr>
          <w:p w14:paraId="799B4967" w14:textId="77777777" w:rsidR="00F748D0" w:rsidRDefault="00F748D0" w:rsidP="00F748D0">
            <w:pPr>
              <w:pStyle w:val="TAL"/>
              <w:jc w:val="center"/>
              <w:rPr>
                <w:lang w:eastAsia="zh-CN"/>
              </w:rPr>
            </w:pPr>
          </w:p>
        </w:tc>
        <w:tc>
          <w:tcPr>
            <w:tcW w:w="1134" w:type="dxa"/>
          </w:tcPr>
          <w:p w14:paraId="555BEBED" w14:textId="77777777" w:rsidR="00F748D0" w:rsidRDefault="00F748D0" w:rsidP="00F748D0">
            <w:pPr>
              <w:pStyle w:val="TAL"/>
              <w:jc w:val="center"/>
              <w:rPr>
                <w:lang w:eastAsia="zh-CN"/>
              </w:rPr>
            </w:pPr>
          </w:p>
        </w:tc>
        <w:tc>
          <w:tcPr>
            <w:tcW w:w="1385" w:type="dxa"/>
          </w:tcPr>
          <w:p w14:paraId="4276D883" w14:textId="77777777" w:rsidR="00F748D0" w:rsidRDefault="00F748D0" w:rsidP="00F748D0">
            <w:pPr>
              <w:pStyle w:val="TAL"/>
              <w:jc w:val="center"/>
              <w:rPr>
                <w:lang w:eastAsia="zh-CN"/>
              </w:rPr>
            </w:pPr>
          </w:p>
        </w:tc>
      </w:tr>
      <w:tr w:rsidR="00F748D0" w14:paraId="2F1C6CF7" w14:textId="77777777" w:rsidTr="00403D99">
        <w:trPr>
          <w:cantSplit/>
          <w:jc w:val="center"/>
        </w:trPr>
        <w:tc>
          <w:tcPr>
            <w:tcW w:w="3936" w:type="dxa"/>
          </w:tcPr>
          <w:p w14:paraId="5AD44D13" w14:textId="77777777" w:rsidR="00F748D0" w:rsidRDefault="00F748D0" w:rsidP="00F748D0">
            <w:pPr>
              <w:pStyle w:val="TAL"/>
              <w:rPr>
                <w:rFonts w:ascii="Courier New" w:hAnsi="Courier New" w:cs="Courier New"/>
                <w:bCs/>
              </w:rPr>
            </w:pPr>
            <w:proofErr w:type="spellStart"/>
            <w:r>
              <w:rPr>
                <w:rFonts w:ascii="Courier New" w:hAnsi="Courier New" w:cs="Courier New"/>
                <w:bCs/>
                <w:lang w:val="en-US"/>
              </w:rPr>
              <w:t>nRFreqRelationRef</w:t>
            </w:r>
            <w:proofErr w:type="spellEnd"/>
          </w:p>
        </w:tc>
        <w:tc>
          <w:tcPr>
            <w:tcW w:w="992" w:type="dxa"/>
          </w:tcPr>
          <w:p w14:paraId="1D9DB6E8" w14:textId="77777777" w:rsidR="00F748D0" w:rsidRDefault="00F748D0" w:rsidP="00F748D0">
            <w:pPr>
              <w:pStyle w:val="TAL"/>
              <w:jc w:val="center"/>
              <w:rPr>
                <w:lang w:eastAsia="zh-CN"/>
              </w:rPr>
            </w:pPr>
            <w:r>
              <w:rPr>
                <w:lang w:val="en-US"/>
              </w:rPr>
              <w:t>M</w:t>
            </w:r>
          </w:p>
        </w:tc>
        <w:tc>
          <w:tcPr>
            <w:tcW w:w="1276" w:type="dxa"/>
          </w:tcPr>
          <w:p w14:paraId="467EB66D" w14:textId="77777777" w:rsidR="00F748D0" w:rsidRDefault="00F748D0" w:rsidP="00F748D0">
            <w:pPr>
              <w:pStyle w:val="TAL"/>
              <w:jc w:val="center"/>
              <w:rPr>
                <w:lang w:eastAsia="zh-CN"/>
              </w:rPr>
            </w:pPr>
            <w:r>
              <w:rPr>
                <w:lang w:val="en-US"/>
              </w:rPr>
              <w:t>T</w:t>
            </w:r>
          </w:p>
        </w:tc>
        <w:tc>
          <w:tcPr>
            <w:tcW w:w="1134" w:type="dxa"/>
          </w:tcPr>
          <w:p w14:paraId="06294CC4" w14:textId="77777777" w:rsidR="00F748D0" w:rsidRDefault="00F748D0" w:rsidP="00F748D0">
            <w:pPr>
              <w:pStyle w:val="TAL"/>
              <w:jc w:val="center"/>
              <w:rPr>
                <w:lang w:eastAsia="zh-CN"/>
              </w:rPr>
            </w:pPr>
            <w:r>
              <w:rPr>
                <w:lang w:val="en-US"/>
              </w:rPr>
              <w:t>T</w:t>
            </w:r>
          </w:p>
        </w:tc>
        <w:tc>
          <w:tcPr>
            <w:tcW w:w="1134" w:type="dxa"/>
          </w:tcPr>
          <w:p w14:paraId="7972B485" w14:textId="77777777" w:rsidR="00F748D0" w:rsidRDefault="00F748D0" w:rsidP="00F748D0">
            <w:pPr>
              <w:pStyle w:val="TAL"/>
              <w:jc w:val="center"/>
              <w:rPr>
                <w:lang w:eastAsia="zh-CN"/>
              </w:rPr>
            </w:pPr>
            <w:r>
              <w:rPr>
                <w:lang w:val="en-US"/>
              </w:rPr>
              <w:t>F</w:t>
            </w:r>
          </w:p>
        </w:tc>
        <w:tc>
          <w:tcPr>
            <w:tcW w:w="1385" w:type="dxa"/>
          </w:tcPr>
          <w:p w14:paraId="408450CC" w14:textId="77777777" w:rsidR="00F748D0" w:rsidRDefault="00F748D0" w:rsidP="00F748D0">
            <w:pPr>
              <w:pStyle w:val="TAL"/>
              <w:jc w:val="center"/>
              <w:rPr>
                <w:lang w:eastAsia="zh-CN"/>
              </w:rPr>
            </w:pPr>
            <w:r>
              <w:rPr>
                <w:lang w:val="en-US" w:eastAsia="zh-CN"/>
              </w:rPr>
              <w:t>T</w:t>
            </w:r>
          </w:p>
        </w:tc>
      </w:tr>
      <w:tr w:rsidR="00F748D0" w14:paraId="39FACE2F" w14:textId="77777777" w:rsidTr="00403D99">
        <w:trPr>
          <w:cantSplit/>
          <w:jc w:val="center"/>
        </w:trPr>
        <w:tc>
          <w:tcPr>
            <w:tcW w:w="3936" w:type="dxa"/>
          </w:tcPr>
          <w:p w14:paraId="708D04D0" w14:textId="77777777" w:rsidR="00F748D0" w:rsidRDefault="00F748D0" w:rsidP="00F748D0">
            <w:pPr>
              <w:pStyle w:val="TAL"/>
              <w:rPr>
                <w:rFonts w:ascii="Courier New" w:hAnsi="Courier New" w:cs="Courier New"/>
                <w:bCs/>
              </w:rPr>
            </w:pPr>
            <w:proofErr w:type="spellStart"/>
            <w:r>
              <w:rPr>
                <w:rFonts w:ascii="Courier New" w:hAnsi="Courier New" w:cs="Courier New"/>
                <w:bCs/>
                <w:lang w:val="en-US"/>
              </w:rPr>
              <w:t>adjacentNRCellRef</w:t>
            </w:r>
            <w:proofErr w:type="spellEnd"/>
          </w:p>
        </w:tc>
        <w:tc>
          <w:tcPr>
            <w:tcW w:w="992" w:type="dxa"/>
          </w:tcPr>
          <w:p w14:paraId="6CFE8B88" w14:textId="77777777" w:rsidR="00F748D0" w:rsidRDefault="00F748D0" w:rsidP="00F748D0">
            <w:pPr>
              <w:pStyle w:val="TAL"/>
              <w:jc w:val="center"/>
              <w:rPr>
                <w:lang w:eastAsia="zh-CN"/>
              </w:rPr>
            </w:pPr>
            <w:r>
              <w:rPr>
                <w:lang w:val="en-US"/>
              </w:rPr>
              <w:t>M</w:t>
            </w:r>
          </w:p>
        </w:tc>
        <w:tc>
          <w:tcPr>
            <w:tcW w:w="1276" w:type="dxa"/>
          </w:tcPr>
          <w:p w14:paraId="7C3BD6DD" w14:textId="77777777" w:rsidR="00F748D0" w:rsidRDefault="00F748D0" w:rsidP="00F748D0">
            <w:pPr>
              <w:pStyle w:val="TAL"/>
              <w:jc w:val="center"/>
              <w:rPr>
                <w:lang w:eastAsia="zh-CN"/>
              </w:rPr>
            </w:pPr>
            <w:r>
              <w:rPr>
                <w:lang w:val="en-US"/>
              </w:rPr>
              <w:t>T</w:t>
            </w:r>
          </w:p>
        </w:tc>
        <w:tc>
          <w:tcPr>
            <w:tcW w:w="1134" w:type="dxa"/>
          </w:tcPr>
          <w:p w14:paraId="1EAEE33C" w14:textId="77777777" w:rsidR="00F748D0" w:rsidRDefault="00F748D0" w:rsidP="00F748D0">
            <w:pPr>
              <w:pStyle w:val="TAL"/>
              <w:jc w:val="center"/>
              <w:rPr>
                <w:lang w:eastAsia="zh-CN"/>
              </w:rPr>
            </w:pPr>
            <w:r>
              <w:rPr>
                <w:lang w:val="en-US"/>
              </w:rPr>
              <w:t>T</w:t>
            </w:r>
          </w:p>
        </w:tc>
        <w:tc>
          <w:tcPr>
            <w:tcW w:w="1134" w:type="dxa"/>
          </w:tcPr>
          <w:p w14:paraId="36502D85" w14:textId="77777777" w:rsidR="00F748D0" w:rsidRDefault="00F748D0" w:rsidP="00F748D0">
            <w:pPr>
              <w:pStyle w:val="TAL"/>
              <w:jc w:val="center"/>
              <w:rPr>
                <w:lang w:eastAsia="zh-CN"/>
              </w:rPr>
            </w:pPr>
            <w:r>
              <w:rPr>
                <w:lang w:val="en-US"/>
              </w:rPr>
              <w:t>F</w:t>
            </w:r>
          </w:p>
        </w:tc>
        <w:tc>
          <w:tcPr>
            <w:tcW w:w="1385" w:type="dxa"/>
          </w:tcPr>
          <w:p w14:paraId="3CEF0E0D" w14:textId="77777777" w:rsidR="00F748D0" w:rsidRDefault="00F748D0" w:rsidP="00F748D0">
            <w:pPr>
              <w:pStyle w:val="TAL"/>
              <w:jc w:val="center"/>
              <w:rPr>
                <w:lang w:eastAsia="zh-CN"/>
              </w:rPr>
            </w:pPr>
            <w:r>
              <w:rPr>
                <w:lang w:val="en-US" w:eastAsia="zh-CN"/>
              </w:rPr>
              <w:t>T</w:t>
            </w:r>
          </w:p>
        </w:tc>
      </w:tr>
    </w:tbl>
    <w:p w14:paraId="65C4A329" w14:textId="77777777" w:rsidR="004F19F5" w:rsidRDefault="004F19F5" w:rsidP="004F19F5">
      <w:pPr>
        <w:pStyle w:val="4"/>
      </w:pPr>
      <w:bookmarkStart w:id="39" w:name="_Toc19888200"/>
      <w:bookmarkStart w:id="40" w:name="_Toc27405077"/>
      <w:r>
        <w:t>4.3.32.3</w:t>
      </w:r>
      <w:r>
        <w:tab/>
        <w:t>Attribute constraints</w:t>
      </w:r>
      <w:bookmarkEnd w:id="39"/>
      <w:bookmarkEnd w:id="40"/>
    </w:p>
    <w:tbl>
      <w:tblPr>
        <w:tblW w:w="9889" w:type="dxa"/>
        <w:tblInd w:w="-113" w:type="dxa"/>
        <w:tblLook w:val="01E0" w:firstRow="1" w:lastRow="1" w:firstColumn="1" w:lastColumn="1" w:noHBand="0" w:noVBand="0"/>
      </w:tblPr>
      <w:tblGrid>
        <w:gridCol w:w="3917"/>
        <w:gridCol w:w="5972"/>
      </w:tblGrid>
      <w:tr w:rsidR="004F19F5" w14:paraId="766A61E4" w14:textId="77777777" w:rsidTr="00403D99">
        <w:tc>
          <w:tcPr>
            <w:tcW w:w="3917" w:type="dxa"/>
            <w:tcBorders>
              <w:top w:val="single" w:sz="4" w:space="0" w:color="auto"/>
              <w:left w:val="single" w:sz="4" w:space="0" w:color="auto"/>
              <w:bottom w:val="single" w:sz="4" w:space="0" w:color="auto"/>
              <w:right w:val="single" w:sz="4" w:space="0" w:color="auto"/>
            </w:tcBorders>
            <w:shd w:val="clear" w:color="auto" w:fill="D9D9D9"/>
          </w:tcPr>
          <w:p w14:paraId="43B43DAD" w14:textId="77777777" w:rsidR="004F19F5" w:rsidRDefault="004F19F5" w:rsidP="00403D99">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74AEF142" w14:textId="77777777" w:rsidR="004F19F5" w:rsidRDefault="004F19F5" w:rsidP="00403D99">
            <w:pPr>
              <w:pStyle w:val="TAH"/>
            </w:pPr>
            <w:r>
              <w:t>Definition</w:t>
            </w:r>
          </w:p>
        </w:tc>
      </w:tr>
      <w:tr w:rsidR="004F19F5" w14:paraId="0D10C1E6" w14:textId="77777777" w:rsidTr="00403D99">
        <w:tc>
          <w:tcPr>
            <w:tcW w:w="3917" w:type="dxa"/>
            <w:tcBorders>
              <w:top w:val="single" w:sz="4" w:space="0" w:color="auto"/>
              <w:left w:val="single" w:sz="4" w:space="0" w:color="auto"/>
              <w:bottom w:val="single" w:sz="4" w:space="0" w:color="auto"/>
              <w:right w:val="single" w:sz="4" w:space="0" w:color="auto"/>
            </w:tcBorders>
          </w:tcPr>
          <w:p w14:paraId="6A3A5DD7" w14:textId="77777777" w:rsidR="004F19F5" w:rsidRDefault="004F19F5" w:rsidP="00403D99">
            <w:pPr>
              <w:pStyle w:val="TAL"/>
            </w:pPr>
            <w:proofErr w:type="spellStart"/>
            <w:r>
              <w:rPr>
                <w:rFonts w:ascii="Courier New" w:hAnsi="Courier New" w:cs="Courier New"/>
              </w:rPr>
              <w:t>isRemoveAllowed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5C2EDE3D" w14:textId="77777777" w:rsidR="004F19F5" w:rsidRDefault="004F19F5" w:rsidP="00403D99">
            <w:pPr>
              <w:pStyle w:val="TAL"/>
            </w:pPr>
            <w:r>
              <w:t>Condition: ANR function is supported in the source cell.</w:t>
            </w:r>
          </w:p>
        </w:tc>
      </w:tr>
      <w:tr w:rsidR="004F19F5" w14:paraId="67917080" w14:textId="77777777" w:rsidTr="00403D99">
        <w:tc>
          <w:tcPr>
            <w:tcW w:w="3917" w:type="dxa"/>
            <w:tcBorders>
              <w:top w:val="single" w:sz="4" w:space="0" w:color="auto"/>
              <w:left w:val="single" w:sz="4" w:space="0" w:color="auto"/>
              <w:bottom w:val="single" w:sz="4" w:space="0" w:color="auto"/>
              <w:right w:val="single" w:sz="4" w:space="0" w:color="auto"/>
            </w:tcBorders>
          </w:tcPr>
          <w:p w14:paraId="56EB5212" w14:textId="77777777" w:rsidR="004F19F5" w:rsidRDefault="004F19F5" w:rsidP="00403D99">
            <w:pPr>
              <w:pStyle w:val="TAL"/>
              <w:rPr>
                <w:rFonts w:ascii="Courier" w:hAnsi="Courier"/>
              </w:rPr>
            </w:pPr>
            <w:proofErr w:type="spellStart"/>
            <w:r w:rsidRPr="006E4370">
              <w:rPr>
                <w:rFonts w:ascii="Courier New" w:hAnsi="Courier New" w:cs="Courier New"/>
              </w:rPr>
              <w:t>isHOAllowed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1CB85B40" w14:textId="77777777" w:rsidR="004F19F5" w:rsidRDefault="004F19F5" w:rsidP="00403D99">
            <w:pPr>
              <w:pStyle w:val="TAL"/>
            </w:pPr>
            <w:r>
              <w:t>Condition: ANR function is supported in the source cell.</w:t>
            </w:r>
          </w:p>
        </w:tc>
      </w:tr>
      <w:tr w:rsidR="00F748D0" w14:paraId="508C8650" w14:textId="77777777" w:rsidTr="00403D99">
        <w:trPr>
          <w:ins w:id="41" w:author="Huawei" w:date="2020-03-31T12:10:00Z"/>
        </w:trPr>
        <w:tc>
          <w:tcPr>
            <w:tcW w:w="3917" w:type="dxa"/>
            <w:tcBorders>
              <w:top w:val="single" w:sz="4" w:space="0" w:color="auto"/>
              <w:left w:val="single" w:sz="4" w:space="0" w:color="auto"/>
              <w:bottom w:val="single" w:sz="4" w:space="0" w:color="auto"/>
              <w:right w:val="single" w:sz="4" w:space="0" w:color="auto"/>
            </w:tcBorders>
          </w:tcPr>
          <w:p w14:paraId="77566827" w14:textId="1B19B9A2" w:rsidR="00F748D0" w:rsidRPr="006E4370" w:rsidRDefault="00F748D0" w:rsidP="00403D99">
            <w:pPr>
              <w:pStyle w:val="TAL"/>
              <w:rPr>
                <w:ins w:id="42" w:author="Huawei" w:date="2020-03-31T12:10:00Z"/>
                <w:rFonts w:ascii="Courier New" w:hAnsi="Courier New" w:cs="Courier New"/>
              </w:rPr>
            </w:pPr>
            <w:proofErr w:type="spellStart"/>
            <w:ins w:id="43" w:author="Huawei" w:date="2020-03-31T12:10:00Z">
              <w:r>
                <w:rPr>
                  <w:rFonts w:ascii="Courier New" w:hAnsi="Courier New" w:cs="Arial" w:hint="eastAsia"/>
                  <w:lang w:val="en-US" w:eastAsia="zh-CN"/>
                </w:rPr>
                <w:t>i</w:t>
              </w:r>
              <w:r>
                <w:rPr>
                  <w:rFonts w:ascii="Courier New" w:hAnsi="Courier New" w:cs="Arial"/>
                  <w:lang w:val="en-US" w:eastAsia="zh-CN"/>
                </w:rPr>
                <w:t>sENDCAllowed</w:t>
              </w:r>
              <w:proofErr w:type="spellEnd"/>
            </w:ins>
          </w:p>
        </w:tc>
        <w:tc>
          <w:tcPr>
            <w:tcW w:w="5972" w:type="dxa"/>
            <w:tcBorders>
              <w:top w:val="single" w:sz="4" w:space="0" w:color="auto"/>
              <w:left w:val="single" w:sz="4" w:space="0" w:color="auto"/>
              <w:bottom w:val="single" w:sz="4" w:space="0" w:color="auto"/>
              <w:right w:val="single" w:sz="4" w:space="0" w:color="auto"/>
            </w:tcBorders>
          </w:tcPr>
          <w:p w14:paraId="48E6926F" w14:textId="261A475D" w:rsidR="00F748D0" w:rsidRDefault="00F748D0" w:rsidP="00403D99">
            <w:pPr>
              <w:pStyle w:val="TAL"/>
              <w:rPr>
                <w:ins w:id="44" w:author="Huawei" w:date="2020-03-31T12:10:00Z"/>
                <w:lang w:eastAsia="zh-CN"/>
              </w:rPr>
            </w:pPr>
            <w:ins w:id="45" w:author="Huawei" w:date="2020-03-31T12:10:00Z">
              <w:r>
                <w:rPr>
                  <w:rFonts w:hint="eastAsia"/>
                  <w:lang w:eastAsia="zh-CN"/>
                </w:rPr>
                <w:t>C</w:t>
              </w:r>
              <w:r>
                <w:rPr>
                  <w:lang w:eastAsia="zh-CN"/>
                </w:rPr>
                <w:t xml:space="preserve">ondition: ANR function is supported in the source cell. </w:t>
              </w:r>
            </w:ins>
            <w:ins w:id="46" w:author="Huawei" w:date="2020-03-31T12:11:00Z">
              <w:r w:rsidRPr="00212C37">
                <w:rPr>
                  <w:i/>
                </w:rPr>
                <w:t>AND</w:t>
              </w:r>
              <w:r>
                <w:t xml:space="preserve"> Multi-Radio Dual Connectivity with the EPC (see TS 37.340 [9] clause 4.1.2) is supported.</w:t>
              </w:r>
            </w:ins>
          </w:p>
        </w:tc>
      </w:tr>
    </w:tbl>
    <w:p w14:paraId="5195DEED" w14:textId="77777777" w:rsidR="004F19F5" w:rsidRDefault="004F19F5" w:rsidP="004F19F5">
      <w:pPr>
        <w:pStyle w:val="4"/>
      </w:pPr>
      <w:bookmarkStart w:id="47" w:name="_Toc19888201"/>
      <w:bookmarkStart w:id="48" w:name="_Toc27405078"/>
      <w:r>
        <w:rPr>
          <w:rFonts w:hint="eastAsia"/>
          <w:lang w:eastAsia="zh-CN"/>
        </w:rPr>
        <w:t>4</w:t>
      </w:r>
      <w:r>
        <w:t>.3.32.4</w:t>
      </w:r>
      <w:r>
        <w:tab/>
        <w:t>Notifications</w:t>
      </w:r>
      <w:bookmarkEnd w:id="47"/>
      <w:bookmarkEnd w:id="48"/>
    </w:p>
    <w:p w14:paraId="7D9610AC" w14:textId="77777777" w:rsidR="004F19F5" w:rsidRDefault="004F19F5" w:rsidP="004F19F5">
      <w:pPr>
        <w:rPr>
          <w:lang w:val="en-US" w:eastAsia="zh-CN"/>
        </w:rPr>
      </w:pPr>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p w14:paraId="29E2F131" w14:textId="77777777" w:rsidR="00DC46D5" w:rsidRDefault="00DC46D5" w:rsidP="00513FB4">
      <w:pPr>
        <w:pStyle w:val="TF"/>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16D" w:rsidRPr="007D21AA" w14:paraId="50AE67DF" w14:textId="77777777" w:rsidTr="005A01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F4A6C2" w14:textId="77777777" w:rsidR="005A016D" w:rsidRPr="007D21AA" w:rsidRDefault="008A58E1" w:rsidP="005A016D">
            <w:pPr>
              <w:keepNext/>
              <w:keepLines/>
              <w:jc w:val="center"/>
              <w:rPr>
                <w:rFonts w:ascii="Arial" w:hAnsi="Arial" w:cs="Arial"/>
                <w:b/>
                <w:bCs/>
                <w:sz w:val="28"/>
                <w:szCs w:val="28"/>
                <w:lang w:eastAsia="zh-CN"/>
              </w:rPr>
            </w:pPr>
            <w:r>
              <w:rPr>
                <w:rFonts w:ascii="Arial" w:hAnsi="Arial" w:cs="Arial" w:hint="eastAsia"/>
                <w:b/>
                <w:bCs/>
                <w:sz w:val="28"/>
                <w:szCs w:val="28"/>
                <w:lang w:eastAsia="zh-CN"/>
              </w:rPr>
              <w:t>Second</w:t>
            </w:r>
            <w:r>
              <w:rPr>
                <w:rFonts w:ascii="Arial" w:hAnsi="Arial" w:cs="Arial"/>
                <w:b/>
                <w:bCs/>
                <w:sz w:val="28"/>
                <w:szCs w:val="28"/>
                <w:lang w:eastAsia="zh-CN"/>
              </w:rPr>
              <w:t xml:space="preserve"> </w:t>
            </w:r>
            <w:r w:rsidR="005A016D">
              <w:rPr>
                <w:rFonts w:ascii="Arial" w:hAnsi="Arial" w:cs="Arial"/>
                <w:b/>
                <w:bCs/>
                <w:sz w:val="28"/>
                <w:szCs w:val="28"/>
                <w:lang w:eastAsia="zh-CN"/>
              </w:rPr>
              <w:t>of</w:t>
            </w:r>
            <w:r w:rsidR="005A016D">
              <w:rPr>
                <w:rFonts w:ascii="Arial" w:hAnsi="Arial" w:cs="Arial" w:hint="eastAsia"/>
                <w:b/>
                <w:bCs/>
                <w:sz w:val="28"/>
                <w:szCs w:val="28"/>
                <w:lang w:eastAsia="zh-CN"/>
              </w:rPr>
              <w:t xml:space="preserve"> </w:t>
            </w:r>
            <w:r w:rsidR="005A016D">
              <w:rPr>
                <w:rFonts w:ascii="Arial" w:hAnsi="Arial" w:cs="Arial"/>
                <w:b/>
                <w:bCs/>
                <w:sz w:val="28"/>
                <w:szCs w:val="28"/>
                <w:lang w:eastAsia="zh-CN"/>
              </w:rPr>
              <w:t>Changes</w:t>
            </w:r>
          </w:p>
        </w:tc>
      </w:tr>
    </w:tbl>
    <w:p w14:paraId="4DD3B88B" w14:textId="77777777" w:rsidR="00513FB4" w:rsidRPr="00513FB4" w:rsidRDefault="00513FB4" w:rsidP="00513FB4">
      <w:pPr>
        <w:rPr>
          <w:lang w:eastAsia="zh-CN"/>
        </w:rPr>
      </w:pPr>
    </w:p>
    <w:p w14:paraId="3599EBE9" w14:textId="77777777" w:rsidR="00403D99" w:rsidRPr="002B15AA" w:rsidRDefault="00403D99" w:rsidP="00403D99">
      <w:pPr>
        <w:pStyle w:val="3"/>
        <w:rPr>
          <w:lang w:eastAsia="zh-CN"/>
        </w:rPr>
      </w:pPr>
      <w:bookmarkStart w:id="49" w:name="_Toc19888228"/>
      <w:bookmarkStart w:id="50" w:name="_Toc27405115"/>
      <w:bookmarkStart w:id="51" w:name="_Toc35878305"/>
      <w:bookmarkStart w:id="52" w:name="_Toc36220121"/>
      <w:bookmarkStart w:id="53" w:name="_Toc36474219"/>
      <w:bookmarkStart w:id="54" w:name="_Toc36542491"/>
      <w:bookmarkStart w:id="55" w:name="_Toc36543312"/>
      <w:bookmarkStart w:id="56" w:name="_Toc36567550"/>
      <w:bookmarkEnd w:id="3"/>
      <w:bookmarkEnd w:id="4"/>
      <w:bookmarkEnd w:id="5"/>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49"/>
      <w:bookmarkEnd w:id="50"/>
      <w:bookmarkEnd w:id="51"/>
      <w:bookmarkEnd w:id="52"/>
      <w:bookmarkEnd w:id="53"/>
      <w:bookmarkEnd w:id="54"/>
      <w:bookmarkEnd w:id="55"/>
      <w:bookmarkEnd w:id="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03D99" w:rsidRPr="002B15AA" w14:paraId="5E8ACB5C" w14:textId="77777777" w:rsidTr="00403D99">
        <w:trPr>
          <w:cantSplit/>
          <w:tblHeader/>
        </w:trPr>
        <w:tc>
          <w:tcPr>
            <w:tcW w:w="960" w:type="pct"/>
            <w:shd w:val="clear" w:color="auto" w:fill="E0E0E0"/>
          </w:tcPr>
          <w:p w14:paraId="6CFC170B" w14:textId="77777777" w:rsidR="00403D99" w:rsidRPr="002B15AA" w:rsidRDefault="00403D99" w:rsidP="00403D99">
            <w:pPr>
              <w:pStyle w:val="TAH"/>
            </w:pPr>
            <w:r w:rsidRPr="002B15AA">
              <w:lastRenderedPageBreak/>
              <w:t>Attribute Name</w:t>
            </w:r>
          </w:p>
        </w:tc>
        <w:tc>
          <w:tcPr>
            <w:tcW w:w="2917" w:type="pct"/>
            <w:shd w:val="clear" w:color="auto" w:fill="E0E0E0"/>
          </w:tcPr>
          <w:p w14:paraId="1E0CF330" w14:textId="77777777" w:rsidR="00403D99" w:rsidRPr="002B15AA" w:rsidRDefault="00403D99" w:rsidP="00403D99">
            <w:pPr>
              <w:pStyle w:val="TAH"/>
            </w:pPr>
            <w:r w:rsidRPr="002B15AA">
              <w:t>Documentation and Allowed Values</w:t>
            </w:r>
          </w:p>
        </w:tc>
        <w:tc>
          <w:tcPr>
            <w:tcW w:w="1123" w:type="pct"/>
            <w:shd w:val="clear" w:color="auto" w:fill="E0E0E0"/>
          </w:tcPr>
          <w:p w14:paraId="71DA4B61" w14:textId="77777777" w:rsidR="00403D99" w:rsidRPr="002B15AA" w:rsidRDefault="00403D99" w:rsidP="00403D99">
            <w:pPr>
              <w:pStyle w:val="TAH"/>
            </w:pPr>
            <w:r w:rsidRPr="002B15AA">
              <w:rPr>
                <w:rFonts w:cs="Arial"/>
                <w:szCs w:val="18"/>
              </w:rPr>
              <w:t>Properties</w:t>
            </w:r>
          </w:p>
        </w:tc>
      </w:tr>
      <w:tr w:rsidR="00403D99" w:rsidRPr="002B15AA" w14:paraId="20131DA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DA883D5" w14:textId="77777777" w:rsidR="00403D99" w:rsidRPr="002B15AA" w:rsidRDefault="00403D99" w:rsidP="00403D99">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14D63C14" w14:textId="77777777" w:rsidR="00403D99" w:rsidRPr="002B15AA" w:rsidRDefault="00403D99" w:rsidP="00403D99">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79CB797E" w14:textId="77777777" w:rsidR="00403D99" w:rsidRPr="002B15AA" w:rsidRDefault="00403D99" w:rsidP="00403D99">
            <w:pPr>
              <w:pStyle w:val="TAL"/>
              <w:rPr>
                <w:color w:val="000000"/>
              </w:rPr>
            </w:pPr>
          </w:p>
          <w:p w14:paraId="0E00D9C0" w14:textId="77777777" w:rsidR="00403D99" w:rsidRPr="002B15AA" w:rsidRDefault="00403D99" w:rsidP="00403D99">
            <w:pPr>
              <w:pStyle w:val="TAL"/>
            </w:pPr>
            <w:proofErr w:type="spellStart"/>
            <w:r w:rsidRPr="002B15AA">
              <w:t>allowedValues</w:t>
            </w:r>
            <w:proofErr w:type="spellEnd"/>
            <w:r w:rsidRPr="002B15AA">
              <w:t xml:space="preserve">: LOCKED, SHUTTING DOWN, UNLOCKED. </w:t>
            </w:r>
          </w:p>
          <w:p w14:paraId="51AE61B5" w14:textId="77777777" w:rsidR="00403D99" w:rsidRPr="002B15AA" w:rsidRDefault="00403D99" w:rsidP="00403D99">
            <w:pPr>
              <w:pStyle w:val="TAL"/>
            </w:pPr>
            <w:r w:rsidRPr="002B15AA">
              <w:t>The meaning of these values is as defined in ITU</w:t>
            </w:r>
            <w:r w:rsidRPr="002B15AA">
              <w:noBreakHyphen/>
              <w:t>T Recommendation X.731 [18].</w:t>
            </w:r>
          </w:p>
          <w:p w14:paraId="29E7371E" w14:textId="77777777" w:rsidR="00403D99" w:rsidRPr="002B15AA" w:rsidRDefault="00403D99" w:rsidP="00403D99">
            <w:pPr>
              <w:pStyle w:val="TAL"/>
            </w:pPr>
          </w:p>
          <w:p w14:paraId="263A55FD" w14:textId="77777777" w:rsidR="00403D99" w:rsidRPr="002B15AA" w:rsidRDefault="00403D99" w:rsidP="00403D99">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27018774"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00B63DFE" w14:textId="77777777" w:rsidR="00403D99" w:rsidRPr="002B15AA" w:rsidRDefault="00403D99" w:rsidP="00403D99">
            <w:pPr>
              <w:pStyle w:val="TAL"/>
            </w:pPr>
            <w:r w:rsidRPr="002B15AA">
              <w:t>type: ENUM</w:t>
            </w:r>
          </w:p>
          <w:p w14:paraId="6A74EC5F" w14:textId="77777777" w:rsidR="00403D99" w:rsidRPr="002B15AA" w:rsidRDefault="00403D99" w:rsidP="00403D99">
            <w:pPr>
              <w:pStyle w:val="TAL"/>
            </w:pPr>
            <w:r w:rsidRPr="002B15AA">
              <w:t>multiplicity: 1</w:t>
            </w:r>
          </w:p>
          <w:p w14:paraId="229CF412" w14:textId="77777777" w:rsidR="00403D99" w:rsidRPr="002B15AA" w:rsidRDefault="00403D99" w:rsidP="00403D99">
            <w:pPr>
              <w:pStyle w:val="TAL"/>
            </w:pPr>
            <w:proofErr w:type="spellStart"/>
            <w:r w:rsidRPr="002B15AA">
              <w:t>isOrdered</w:t>
            </w:r>
            <w:proofErr w:type="spellEnd"/>
            <w:r w:rsidRPr="002B15AA">
              <w:t>: N/A</w:t>
            </w:r>
          </w:p>
          <w:p w14:paraId="7A4C29A2" w14:textId="77777777" w:rsidR="00403D99" w:rsidRPr="002B15AA" w:rsidRDefault="00403D99" w:rsidP="00403D99">
            <w:pPr>
              <w:pStyle w:val="TAL"/>
            </w:pPr>
            <w:proofErr w:type="spellStart"/>
            <w:r w:rsidRPr="002B15AA">
              <w:t>isUnique</w:t>
            </w:r>
            <w:proofErr w:type="spellEnd"/>
            <w:r w:rsidRPr="002B15AA">
              <w:t>: N/A</w:t>
            </w:r>
          </w:p>
          <w:p w14:paraId="56E6168C" w14:textId="77777777" w:rsidR="00403D99" w:rsidRPr="002B15AA" w:rsidRDefault="00403D99" w:rsidP="00403D99">
            <w:pPr>
              <w:pStyle w:val="TAL"/>
            </w:pPr>
            <w:proofErr w:type="spellStart"/>
            <w:r w:rsidRPr="002B15AA">
              <w:t>defaultValue</w:t>
            </w:r>
            <w:proofErr w:type="spellEnd"/>
            <w:r w:rsidRPr="002B15AA">
              <w:t>: L</w:t>
            </w:r>
            <w:r>
              <w:t>OCKED</w:t>
            </w:r>
          </w:p>
          <w:p w14:paraId="53FBEBE0" w14:textId="77777777" w:rsidR="00403D99" w:rsidRPr="002B15AA" w:rsidRDefault="00403D99" w:rsidP="00403D99">
            <w:pPr>
              <w:pStyle w:val="TAL"/>
            </w:pPr>
            <w:proofErr w:type="spellStart"/>
            <w:r w:rsidRPr="002B15AA">
              <w:t>isNullable</w:t>
            </w:r>
            <w:proofErr w:type="spellEnd"/>
            <w:r w:rsidRPr="002B15AA">
              <w:t>: False</w:t>
            </w:r>
          </w:p>
          <w:p w14:paraId="0294C340" w14:textId="77777777" w:rsidR="00403D99" w:rsidRPr="002B15AA" w:rsidRDefault="00403D99" w:rsidP="00403D99">
            <w:pPr>
              <w:pStyle w:val="TAL"/>
            </w:pPr>
          </w:p>
        </w:tc>
      </w:tr>
      <w:tr w:rsidR="00403D99" w:rsidRPr="002B15AA" w14:paraId="00D77855"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866753B" w14:textId="77777777" w:rsidR="00403D99" w:rsidRPr="002B15AA" w:rsidDel="00E2354A" w:rsidRDefault="00403D99" w:rsidP="00403D99">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2DAC1AD2" w14:textId="77777777" w:rsidR="00403D99" w:rsidRPr="002B15AA" w:rsidRDefault="00403D99" w:rsidP="00403D99">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3E8DC195" w14:textId="77777777" w:rsidR="00403D99" w:rsidRPr="002B15AA" w:rsidRDefault="00403D99" w:rsidP="00403D99">
            <w:pPr>
              <w:pStyle w:val="TAL"/>
            </w:pPr>
          </w:p>
          <w:p w14:paraId="5F483C0E" w14:textId="77777777" w:rsidR="00403D99" w:rsidRPr="002B15AA" w:rsidRDefault="00403D99" w:rsidP="00403D99">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7134D780"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133C315B"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multiplicity: 1</w:t>
            </w:r>
          </w:p>
          <w:p w14:paraId="073E1A3F" w14:textId="77777777" w:rsidR="00403D99" w:rsidRPr="002B15AA" w:rsidRDefault="00403D99" w:rsidP="00403D99">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481A07A" w14:textId="77777777" w:rsidR="00403D99" w:rsidRPr="002B15AA" w:rsidRDefault="00403D99" w:rsidP="00403D99">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BF64E00" w14:textId="77777777" w:rsidR="00403D99" w:rsidRPr="002B15AA" w:rsidRDefault="00403D99" w:rsidP="00403D9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231B1C36" w14:textId="77777777" w:rsidR="00403D99" w:rsidRPr="002B15AA" w:rsidRDefault="00403D99" w:rsidP="00403D99">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6215FEA9" w14:textId="77777777" w:rsidR="00403D99" w:rsidRPr="002B15AA" w:rsidRDefault="00403D99" w:rsidP="00403D99">
            <w:pPr>
              <w:pStyle w:val="TAL"/>
            </w:pPr>
          </w:p>
        </w:tc>
      </w:tr>
      <w:tr w:rsidR="00403D99" w:rsidRPr="002B15AA" w14:paraId="18807C2E"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5300DAC" w14:textId="77777777" w:rsidR="00403D99" w:rsidRPr="00AA534D" w:rsidDel="00E2354A" w:rsidRDefault="00403D99" w:rsidP="00403D99">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F89738C" w14:textId="77777777" w:rsidR="00403D99" w:rsidRPr="002B15AA" w:rsidRDefault="00403D99" w:rsidP="00403D99">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5722B506" w14:textId="77777777" w:rsidR="00403D99" w:rsidRPr="002B15AA" w:rsidRDefault="00403D99" w:rsidP="00403D99">
            <w:pPr>
              <w:pStyle w:val="TAL"/>
            </w:pPr>
          </w:p>
          <w:p w14:paraId="6987880F" w14:textId="77777777" w:rsidR="00403D99" w:rsidRPr="002B15AA" w:rsidRDefault="00403D99" w:rsidP="00403D99">
            <w:pPr>
              <w:pStyle w:val="TAL"/>
            </w:pPr>
            <w:r w:rsidRPr="002B15AA">
              <w:t>The Inactive and Active definitions are in accordance with TS 38.401 [4]:</w:t>
            </w:r>
          </w:p>
          <w:p w14:paraId="0F7BA256" w14:textId="77777777" w:rsidR="00403D99" w:rsidRPr="002B15AA" w:rsidRDefault="00403D99" w:rsidP="00403D99">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150F6C86" w14:textId="77777777" w:rsidR="00403D99" w:rsidRDefault="00403D99" w:rsidP="00403D99">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BC31BC3" w14:textId="77777777" w:rsidR="00403D99" w:rsidRPr="002B15AA" w:rsidRDefault="00403D99" w:rsidP="00403D99">
            <w:pPr>
              <w:pStyle w:val="TAL"/>
            </w:pPr>
          </w:p>
          <w:p w14:paraId="570CBB77" w14:textId="77777777" w:rsidR="00403D99" w:rsidRPr="002B15AA" w:rsidRDefault="00403D99" w:rsidP="00403D99">
            <w:pPr>
              <w:pStyle w:val="TAL"/>
            </w:pPr>
            <w:r w:rsidRPr="002B15AA">
              <w:t>"</w:t>
            </w:r>
            <w:proofErr w:type="spellStart"/>
            <w:r w:rsidRPr="002B15AA">
              <w:t>allowedValues</w:t>
            </w:r>
            <w:proofErr w:type="spellEnd"/>
            <w:r w:rsidRPr="002B15AA">
              <w:t>: IDLE, INACTIVE, ACTIVE.</w:t>
            </w:r>
          </w:p>
          <w:p w14:paraId="1E80A3D7"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481A4041"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21FCC97"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multiplicity: 1</w:t>
            </w:r>
          </w:p>
          <w:p w14:paraId="08F88192" w14:textId="77777777" w:rsidR="00403D99" w:rsidRPr="002B15AA" w:rsidRDefault="00403D99" w:rsidP="00403D99">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08F60CE" w14:textId="77777777" w:rsidR="00403D99" w:rsidRPr="002B15AA" w:rsidRDefault="00403D99" w:rsidP="00403D99">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781A377" w14:textId="77777777" w:rsidR="00403D99" w:rsidRPr="002B15AA" w:rsidRDefault="00403D99" w:rsidP="00403D9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368E3E6" w14:textId="77777777" w:rsidR="00403D99" w:rsidRPr="002B15AA" w:rsidRDefault="00403D99" w:rsidP="00403D99">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09FBB5F7" w14:textId="77777777" w:rsidR="00403D99" w:rsidRPr="002B15AA" w:rsidRDefault="00403D99" w:rsidP="00403D99">
            <w:pPr>
              <w:pStyle w:val="TAL"/>
            </w:pPr>
          </w:p>
        </w:tc>
      </w:tr>
      <w:tr w:rsidR="00403D99" w:rsidRPr="002B15AA" w14:paraId="6B9CFD6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428B413" w14:textId="77777777" w:rsidR="00403D99" w:rsidRPr="00513F14" w:rsidRDefault="00403D99" w:rsidP="00403D99">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7890FBB0" w14:textId="77777777" w:rsidR="00403D99" w:rsidRPr="002B15AA" w:rsidRDefault="00403D99" w:rsidP="00403D99">
            <w:pPr>
              <w:pStyle w:val="TAL"/>
            </w:pPr>
            <w:r w:rsidRPr="002B15AA">
              <w:t>NR Absolute Radio Frequency Channel Number (NR-ARFCN) for downlink</w:t>
            </w:r>
          </w:p>
          <w:p w14:paraId="6D149761" w14:textId="77777777" w:rsidR="00403D99" w:rsidRPr="002B15AA" w:rsidRDefault="00403D99" w:rsidP="00403D99">
            <w:pPr>
              <w:pStyle w:val="TAL"/>
            </w:pPr>
          </w:p>
          <w:p w14:paraId="4A005B99" w14:textId="77777777" w:rsidR="00403D99" w:rsidRPr="002B15AA" w:rsidRDefault="00403D99" w:rsidP="00403D9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AC6E410" w14:textId="77777777" w:rsidR="00403D99" w:rsidRPr="002B15AA" w:rsidRDefault="00403D99" w:rsidP="00403D9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0B27E75F"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14E3EBC6"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06D8D09E" w14:textId="77777777" w:rsidR="00403D99" w:rsidRPr="002B15AA" w:rsidRDefault="00403D99" w:rsidP="00403D99">
            <w:pPr>
              <w:pStyle w:val="TAL"/>
            </w:pPr>
            <w:r w:rsidRPr="002B15AA">
              <w:t>multiplicity: 1</w:t>
            </w:r>
          </w:p>
          <w:p w14:paraId="46C7EE07" w14:textId="77777777" w:rsidR="00403D99" w:rsidRPr="002B15AA" w:rsidRDefault="00403D99" w:rsidP="00403D99">
            <w:pPr>
              <w:pStyle w:val="TAL"/>
            </w:pPr>
            <w:proofErr w:type="spellStart"/>
            <w:r w:rsidRPr="002B15AA">
              <w:t>isOrdered</w:t>
            </w:r>
            <w:proofErr w:type="spellEnd"/>
            <w:r w:rsidRPr="002B15AA">
              <w:t>: N/A</w:t>
            </w:r>
          </w:p>
          <w:p w14:paraId="7F0357F5" w14:textId="77777777" w:rsidR="00403D99" w:rsidRPr="002B15AA" w:rsidRDefault="00403D99" w:rsidP="00403D99">
            <w:pPr>
              <w:pStyle w:val="TAL"/>
            </w:pPr>
            <w:proofErr w:type="spellStart"/>
            <w:r w:rsidRPr="002B15AA">
              <w:t>isUnique</w:t>
            </w:r>
            <w:proofErr w:type="spellEnd"/>
            <w:r w:rsidRPr="002B15AA">
              <w:t>: N/A</w:t>
            </w:r>
          </w:p>
          <w:p w14:paraId="3E5254E7" w14:textId="77777777" w:rsidR="00403D99" w:rsidRPr="002B15AA" w:rsidRDefault="00403D99" w:rsidP="00403D99">
            <w:pPr>
              <w:pStyle w:val="TAL"/>
            </w:pPr>
            <w:proofErr w:type="spellStart"/>
            <w:r w:rsidRPr="002B15AA">
              <w:t>defaultValue</w:t>
            </w:r>
            <w:proofErr w:type="spellEnd"/>
            <w:r w:rsidRPr="002B15AA">
              <w:t>: None</w:t>
            </w:r>
          </w:p>
          <w:p w14:paraId="77900858" w14:textId="77777777" w:rsidR="00403D99" w:rsidRPr="00AA534D" w:rsidRDefault="00403D99" w:rsidP="00403D99">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3D99" w:rsidRPr="002B15AA" w14:paraId="1BF7B91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0B2EFFB" w14:textId="77777777" w:rsidR="00403D99" w:rsidRPr="00513F14" w:rsidRDefault="00403D99" w:rsidP="00403D99">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6BAD1845" w14:textId="77777777" w:rsidR="00403D99" w:rsidRPr="002B15AA" w:rsidRDefault="00403D99" w:rsidP="00403D99">
            <w:pPr>
              <w:pStyle w:val="TAL"/>
            </w:pPr>
            <w:r w:rsidRPr="002B15AA">
              <w:t>NR Absolute Radio Frequency Channel Number (NR-ARFCN) for uplink</w:t>
            </w:r>
          </w:p>
          <w:p w14:paraId="6A88EFB9" w14:textId="77777777" w:rsidR="00403D99" w:rsidRPr="002B15AA" w:rsidRDefault="00403D99" w:rsidP="00403D99">
            <w:pPr>
              <w:pStyle w:val="TAL"/>
            </w:pPr>
          </w:p>
          <w:p w14:paraId="22617DBA" w14:textId="77777777" w:rsidR="00403D99" w:rsidRPr="002B15AA" w:rsidRDefault="00403D99" w:rsidP="00403D9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121032B" w14:textId="77777777" w:rsidR="00403D99" w:rsidRPr="002B15AA" w:rsidRDefault="00403D99" w:rsidP="00403D9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14:paraId="3A833DBF"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57E499E8"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77F14B18" w14:textId="77777777" w:rsidR="00403D99" w:rsidRPr="002B15AA" w:rsidRDefault="00403D99" w:rsidP="00403D99">
            <w:pPr>
              <w:pStyle w:val="TAL"/>
            </w:pPr>
            <w:r w:rsidRPr="002B15AA">
              <w:t>multiplicity: 1</w:t>
            </w:r>
          </w:p>
          <w:p w14:paraId="7EDAD48C" w14:textId="77777777" w:rsidR="00403D99" w:rsidRPr="002B15AA" w:rsidRDefault="00403D99" w:rsidP="00403D99">
            <w:pPr>
              <w:pStyle w:val="TAL"/>
            </w:pPr>
            <w:proofErr w:type="spellStart"/>
            <w:r w:rsidRPr="002B15AA">
              <w:t>isOrdered</w:t>
            </w:r>
            <w:proofErr w:type="spellEnd"/>
            <w:r w:rsidRPr="002B15AA">
              <w:t>: N/A</w:t>
            </w:r>
          </w:p>
          <w:p w14:paraId="2C18F061" w14:textId="77777777" w:rsidR="00403D99" w:rsidRPr="002B15AA" w:rsidRDefault="00403D99" w:rsidP="00403D99">
            <w:pPr>
              <w:pStyle w:val="TAL"/>
            </w:pPr>
            <w:proofErr w:type="spellStart"/>
            <w:r w:rsidRPr="002B15AA">
              <w:t>isUnique</w:t>
            </w:r>
            <w:proofErr w:type="spellEnd"/>
            <w:r w:rsidRPr="002B15AA">
              <w:t>: N/A</w:t>
            </w:r>
          </w:p>
          <w:p w14:paraId="53CA73E8" w14:textId="77777777" w:rsidR="00403D99" w:rsidRPr="002B15AA" w:rsidRDefault="00403D99" w:rsidP="00403D99">
            <w:pPr>
              <w:pStyle w:val="TAL"/>
            </w:pPr>
            <w:proofErr w:type="spellStart"/>
            <w:r w:rsidRPr="002B15AA">
              <w:t>defaultValue</w:t>
            </w:r>
            <w:proofErr w:type="spellEnd"/>
            <w:r w:rsidRPr="002B15AA">
              <w:t>: None</w:t>
            </w:r>
          </w:p>
          <w:p w14:paraId="18CD6DBD" w14:textId="77777777" w:rsidR="00403D99" w:rsidRPr="00AA534D" w:rsidRDefault="00403D99" w:rsidP="00403D99">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3D99" w:rsidRPr="002B15AA" w14:paraId="5DB62B0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98366A5" w14:textId="77777777" w:rsidR="00403D99" w:rsidRPr="00513F14" w:rsidRDefault="00403D99" w:rsidP="00403D99">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11057487" w14:textId="77777777" w:rsidR="00403D99" w:rsidRPr="002B15AA" w:rsidRDefault="00403D99" w:rsidP="00403D99">
            <w:pPr>
              <w:pStyle w:val="TAL"/>
            </w:pPr>
            <w:r w:rsidRPr="002B15AA">
              <w:t>NR Absolute Radio Frequency Channel Number (NR-ARFCN) for supplementary uplink</w:t>
            </w:r>
          </w:p>
          <w:p w14:paraId="19541572" w14:textId="77777777" w:rsidR="00403D99" w:rsidRPr="002B15AA" w:rsidRDefault="00403D99" w:rsidP="00403D99">
            <w:pPr>
              <w:pStyle w:val="TAL"/>
            </w:pPr>
          </w:p>
          <w:p w14:paraId="49C764F2" w14:textId="77777777" w:rsidR="00403D99" w:rsidRPr="002B15AA" w:rsidRDefault="00403D99" w:rsidP="00403D9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1786A0A" w14:textId="77777777" w:rsidR="00403D99" w:rsidRPr="002B15AA" w:rsidRDefault="00403D99" w:rsidP="00403D9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0388B81C"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2F0BBFAC"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70C502FB" w14:textId="77777777" w:rsidR="00403D99" w:rsidRPr="002B15AA" w:rsidRDefault="00403D99" w:rsidP="00403D99">
            <w:pPr>
              <w:pStyle w:val="TAL"/>
            </w:pPr>
            <w:r w:rsidRPr="002B15AA">
              <w:t>multiplicity: 1</w:t>
            </w:r>
          </w:p>
          <w:p w14:paraId="51103B66" w14:textId="77777777" w:rsidR="00403D99" w:rsidRPr="002B15AA" w:rsidRDefault="00403D99" w:rsidP="00403D99">
            <w:pPr>
              <w:pStyle w:val="TAL"/>
            </w:pPr>
            <w:proofErr w:type="spellStart"/>
            <w:r w:rsidRPr="002B15AA">
              <w:t>isOrdered</w:t>
            </w:r>
            <w:proofErr w:type="spellEnd"/>
            <w:r w:rsidRPr="002B15AA">
              <w:t>: N/A</w:t>
            </w:r>
          </w:p>
          <w:p w14:paraId="76C3A2F9" w14:textId="77777777" w:rsidR="00403D99" w:rsidRPr="002B15AA" w:rsidRDefault="00403D99" w:rsidP="00403D99">
            <w:pPr>
              <w:pStyle w:val="TAL"/>
            </w:pPr>
            <w:proofErr w:type="spellStart"/>
            <w:r w:rsidRPr="002B15AA">
              <w:t>isUnique</w:t>
            </w:r>
            <w:proofErr w:type="spellEnd"/>
            <w:r w:rsidRPr="002B15AA">
              <w:t>: N/A</w:t>
            </w:r>
          </w:p>
          <w:p w14:paraId="4A503260" w14:textId="77777777" w:rsidR="00403D99" w:rsidRPr="002B15AA" w:rsidRDefault="00403D99" w:rsidP="00403D99">
            <w:pPr>
              <w:pStyle w:val="TAL"/>
            </w:pPr>
            <w:proofErr w:type="spellStart"/>
            <w:r w:rsidRPr="002B15AA">
              <w:t>defaultValue</w:t>
            </w:r>
            <w:proofErr w:type="spellEnd"/>
            <w:r w:rsidRPr="002B15AA">
              <w:t>: None</w:t>
            </w:r>
          </w:p>
          <w:p w14:paraId="01A979E6" w14:textId="77777777" w:rsidR="00403D99" w:rsidRPr="00AA534D" w:rsidRDefault="00403D99" w:rsidP="00403D99">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3D99" w:rsidRPr="002B15AA" w14:paraId="338DE58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09E3192" w14:textId="77777777" w:rsidR="00403D99" w:rsidRPr="00513F14" w:rsidRDefault="00403D99" w:rsidP="00403D99">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3FE0748C" w14:textId="77777777" w:rsidR="00403D99" w:rsidRPr="00C73607" w:rsidRDefault="00403D99" w:rsidP="00403D99">
            <w:pPr>
              <w:pStyle w:val="TAL"/>
              <w:rPr>
                <w:color w:val="000000"/>
              </w:rPr>
            </w:pPr>
            <w:r w:rsidRPr="00C73607">
              <w:rPr>
                <w:color w:val="000000"/>
              </w:rPr>
              <w:t xml:space="preserve">The azimuth of a beam transmission, which means the horizontal </w:t>
            </w:r>
            <w:proofErr w:type="spellStart"/>
            <w:r w:rsidRPr="00C73607">
              <w:rPr>
                <w:color w:val="000000"/>
              </w:rPr>
              <w:t>beamforming</w:t>
            </w:r>
            <w:proofErr w:type="spellEnd"/>
            <w:r w:rsidRPr="00C73607">
              <w:rPr>
                <w:color w:val="000000"/>
              </w:rPr>
              <w:t xml:space="preserve">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as well as TS 28.662 [11]. The pointing angle is the direction equal to the geometric centre of the half-power contour of the beam relative to the reference plane. Zero degree implies explicit antenna bearing (</w:t>
            </w:r>
            <w:proofErr w:type="spellStart"/>
            <w:r w:rsidRPr="00C73607">
              <w:rPr>
                <w:color w:val="000000"/>
              </w:rPr>
              <w:t>boresight</w:t>
            </w:r>
            <w:proofErr w:type="spellEnd"/>
            <w:r w:rsidRPr="00C73607">
              <w:rPr>
                <w:color w:val="000000"/>
              </w:rPr>
              <w:t xml:space="preserve">). Positive angle implies clockwise from the antenna bearing. </w:t>
            </w:r>
          </w:p>
          <w:p w14:paraId="20E3F5C7" w14:textId="77777777" w:rsidR="00403D99" w:rsidRPr="00C73607" w:rsidRDefault="00403D99" w:rsidP="00403D99">
            <w:pPr>
              <w:pStyle w:val="TAL"/>
              <w:rPr>
                <w:color w:val="000000"/>
              </w:rPr>
            </w:pPr>
          </w:p>
          <w:p w14:paraId="6458A1BE" w14:textId="77777777" w:rsidR="00403D99" w:rsidRPr="00C73607" w:rsidRDefault="00403D99" w:rsidP="00403D99">
            <w:pPr>
              <w:pStyle w:val="TAL"/>
              <w:rPr>
                <w:color w:val="000000"/>
              </w:rPr>
            </w:pPr>
            <w:proofErr w:type="spellStart"/>
            <w:r w:rsidRPr="00C73607">
              <w:rPr>
                <w:color w:val="000000"/>
              </w:rPr>
              <w:t>allowedValues</w:t>
            </w:r>
            <w:proofErr w:type="spellEnd"/>
            <w:r w:rsidRPr="00C73607">
              <w:rPr>
                <w:color w:val="000000"/>
              </w:rPr>
              <w:t>: [-1800 ..1800] 0.1 degree</w:t>
            </w:r>
          </w:p>
          <w:p w14:paraId="3741D6AF"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73D5B72F" w14:textId="77777777" w:rsidR="00403D99" w:rsidRPr="00C73607" w:rsidRDefault="00403D99" w:rsidP="00403D99">
            <w:pPr>
              <w:pStyle w:val="TAL"/>
              <w:rPr>
                <w:color w:val="000000"/>
              </w:rPr>
            </w:pPr>
            <w:r w:rsidRPr="00C73607">
              <w:rPr>
                <w:color w:val="000000"/>
              </w:rPr>
              <w:t>type: Integer</w:t>
            </w:r>
          </w:p>
          <w:p w14:paraId="68E18E71" w14:textId="77777777" w:rsidR="00403D99" w:rsidRPr="00C73607" w:rsidRDefault="00403D99" w:rsidP="00403D99">
            <w:pPr>
              <w:pStyle w:val="TAL"/>
              <w:rPr>
                <w:color w:val="000000"/>
              </w:rPr>
            </w:pPr>
            <w:r w:rsidRPr="00C73607">
              <w:rPr>
                <w:color w:val="000000"/>
              </w:rPr>
              <w:t>multiplicity: 1</w:t>
            </w:r>
          </w:p>
          <w:p w14:paraId="3022755F" w14:textId="77777777" w:rsidR="00403D99" w:rsidRPr="00C73607" w:rsidRDefault="00403D99" w:rsidP="00403D99">
            <w:pPr>
              <w:pStyle w:val="TAL"/>
              <w:rPr>
                <w:color w:val="000000"/>
              </w:rPr>
            </w:pPr>
            <w:proofErr w:type="spellStart"/>
            <w:r w:rsidRPr="00C73607">
              <w:rPr>
                <w:color w:val="000000"/>
              </w:rPr>
              <w:t>isOrdered</w:t>
            </w:r>
            <w:proofErr w:type="spellEnd"/>
            <w:r w:rsidRPr="00C73607">
              <w:rPr>
                <w:color w:val="000000"/>
              </w:rPr>
              <w:t>: N/A</w:t>
            </w:r>
          </w:p>
          <w:p w14:paraId="34FD7BB4" w14:textId="77777777" w:rsidR="00403D99" w:rsidRPr="00C73607" w:rsidRDefault="00403D99" w:rsidP="00403D99">
            <w:pPr>
              <w:pStyle w:val="TAL"/>
              <w:rPr>
                <w:color w:val="000000"/>
              </w:rPr>
            </w:pPr>
            <w:proofErr w:type="spellStart"/>
            <w:r w:rsidRPr="00C73607">
              <w:rPr>
                <w:color w:val="000000"/>
              </w:rPr>
              <w:t>isUnique</w:t>
            </w:r>
            <w:proofErr w:type="spellEnd"/>
            <w:r w:rsidRPr="00C73607">
              <w:rPr>
                <w:color w:val="000000"/>
              </w:rPr>
              <w:t>: N/A</w:t>
            </w:r>
          </w:p>
          <w:p w14:paraId="7B7F7916" w14:textId="77777777" w:rsidR="00403D99" w:rsidRPr="00C73607" w:rsidRDefault="00403D99" w:rsidP="00403D99">
            <w:pPr>
              <w:pStyle w:val="TAL"/>
              <w:rPr>
                <w:color w:val="000000"/>
              </w:rPr>
            </w:pPr>
            <w:proofErr w:type="spellStart"/>
            <w:r w:rsidRPr="00C73607">
              <w:rPr>
                <w:color w:val="000000"/>
              </w:rPr>
              <w:t>defaultValue</w:t>
            </w:r>
            <w:proofErr w:type="spellEnd"/>
            <w:r w:rsidRPr="00C73607">
              <w:rPr>
                <w:color w:val="000000"/>
              </w:rPr>
              <w:t>: Null</w:t>
            </w:r>
          </w:p>
          <w:p w14:paraId="645532E2" w14:textId="77777777" w:rsidR="00403D99" w:rsidRPr="002B15AA" w:rsidRDefault="00403D99" w:rsidP="00403D99">
            <w:pPr>
              <w:pStyle w:val="TAL"/>
            </w:pPr>
            <w:proofErr w:type="spellStart"/>
            <w:r w:rsidRPr="00C73607">
              <w:rPr>
                <w:color w:val="000000"/>
              </w:rPr>
              <w:t>isNullable</w:t>
            </w:r>
            <w:proofErr w:type="spellEnd"/>
            <w:r w:rsidRPr="00C73607">
              <w:rPr>
                <w:color w:val="000000"/>
              </w:rPr>
              <w:t>: True</w:t>
            </w:r>
          </w:p>
        </w:tc>
      </w:tr>
      <w:tr w:rsidR="00403D99" w:rsidRPr="002B15AA" w14:paraId="7F11D993"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5ABA603" w14:textId="77777777" w:rsidR="00403D99" w:rsidRPr="00513F14" w:rsidRDefault="00403D99" w:rsidP="00403D99">
            <w:pPr>
              <w:spacing w:after="0"/>
              <w:rPr>
                <w:rFonts w:ascii="Courier New" w:hAnsi="Courier New" w:cs="Courier New"/>
                <w:sz w:val="18"/>
                <w:szCs w:val="18"/>
              </w:rPr>
            </w:pPr>
            <w:proofErr w:type="spellStart"/>
            <w:r w:rsidRPr="00C73607">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050CBADA" w14:textId="77777777" w:rsidR="00403D99" w:rsidRPr="00C73607" w:rsidRDefault="00403D99" w:rsidP="00403D99">
            <w:pPr>
              <w:pStyle w:val="TAL"/>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w:t>
            </w:r>
            <w:proofErr w:type="spellStart"/>
            <w:r w:rsidRPr="00C73607">
              <w:rPr>
                <w:color w:val="000000"/>
              </w:rPr>
              <w:t>beamforming</w:t>
            </w:r>
            <w:proofErr w:type="spellEnd"/>
            <w:r w:rsidRPr="00C73607">
              <w:rPr>
                <w:color w:val="000000"/>
              </w:rPr>
              <w:t xml:space="preserve"> half-power (3dB down) </w:t>
            </w:r>
            <w:proofErr w:type="spellStart"/>
            <w:r w:rsidRPr="00C73607">
              <w:rPr>
                <w:color w:val="000000"/>
              </w:rPr>
              <w:t>beamwidth</w:t>
            </w:r>
            <w:proofErr w:type="spellEnd"/>
            <w:r w:rsidRPr="00C73607">
              <w:rPr>
                <w:color w:val="000000"/>
              </w:rPr>
              <w:t xml:space="preserve">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w:t>
            </w:r>
          </w:p>
          <w:p w14:paraId="5468F70A" w14:textId="77777777" w:rsidR="00403D99" w:rsidRPr="00C73607" w:rsidRDefault="00403D99" w:rsidP="00403D99">
            <w:pPr>
              <w:pStyle w:val="TAL"/>
              <w:rPr>
                <w:color w:val="000000"/>
              </w:rPr>
            </w:pPr>
          </w:p>
          <w:p w14:paraId="59DA1D2A" w14:textId="77777777" w:rsidR="00403D99" w:rsidRPr="00C73607" w:rsidRDefault="00403D99" w:rsidP="00403D99">
            <w:pPr>
              <w:pStyle w:val="TAL"/>
              <w:rPr>
                <w:color w:val="000000"/>
              </w:rPr>
            </w:pPr>
            <w:proofErr w:type="spellStart"/>
            <w:r w:rsidRPr="00C73607">
              <w:rPr>
                <w:color w:val="000000"/>
              </w:rPr>
              <w:t>allowedValues</w:t>
            </w:r>
            <w:proofErr w:type="spellEnd"/>
            <w:r w:rsidRPr="00C73607">
              <w:rPr>
                <w:color w:val="000000"/>
              </w:rPr>
              <w:t>: [0..3599] 0.1 degree</w:t>
            </w:r>
          </w:p>
          <w:p w14:paraId="1F9DA8A1"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7E5AF031" w14:textId="77777777" w:rsidR="00403D99" w:rsidRPr="00C73607" w:rsidRDefault="00403D99" w:rsidP="00403D99">
            <w:pPr>
              <w:pStyle w:val="TAL"/>
              <w:rPr>
                <w:color w:val="000000"/>
              </w:rPr>
            </w:pPr>
            <w:r w:rsidRPr="00C73607">
              <w:rPr>
                <w:color w:val="000000"/>
              </w:rPr>
              <w:t>type: Integer</w:t>
            </w:r>
          </w:p>
          <w:p w14:paraId="01BD817D" w14:textId="77777777" w:rsidR="00403D99" w:rsidRPr="00C73607" w:rsidRDefault="00403D99" w:rsidP="00403D99">
            <w:pPr>
              <w:pStyle w:val="TAL"/>
              <w:rPr>
                <w:color w:val="000000"/>
              </w:rPr>
            </w:pPr>
            <w:r w:rsidRPr="00C73607">
              <w:rPr>
                <w:color w:val="000000"/>
              </w:rPr>
              <w:t>multiplicity: 1</w:t>
            </w:r>
          </w:p>
          <w:p w14:paraId="5E1D4B49" w14:textId="77777777" w:rsidR="00403D99" w:rsidRPr="00C73607" w:rsidRDefault="00403D99" w:rsidP="00403D99">
            <w:pPr>
              <w:pStyle w:val="TAL"/>
              <w:rPr>
                <w:color w:val="000000"/>
              </w:rPr>
            </w:pPr>
            <w:proofErr w:type="spellStart"/>
            <w:r w:rsidRPr="00C73607">
              <w:rPr>
                <w:color w:val="000000"/>
              </w:rPr>
              <w:t>isOrdered</w:t>
            </w:r>
            <w:proofErr w:type="spellEnd"/>
            <w:r w:rsidRPr="00C73607">
              <w:rPr>
                <w:color w:val="000000"/>
              </w:rPr>
              <w:t>: N/A</w:t>
            </w:r>
          </w:p>
          <w:p w14:paraId="24DE162D" w14:textId="77777777" w:rsidR="00403D99" w:rsidRPr="00C73607" w:rsidRDefault="00403D99" w:rsidP="00403D99">
            <w:pPr>
              <w:pStyle w:val="TAL"/>
              <w:rPr>
                <w:color w:val="000000"/>
              </w:rPr>
            </w:pPr>
            <w:proofErr w:type="spellStart"/>
            <w:r w:rsidRPr="00C73607">
              <w:rPr>
                <w:color w:val="000000"/>
              </w:rPr>
              <w:t>isUnique</w:t>
            </w:r>
            <w:proofErr w:type="spellEnd"/>
            <w:r w:rsidRPr="00C73607">
              <w:rPr>
                <w:color w:val="000000"/>
              </w:rPr>
              <w:t>: N/A</w:t>
            </w:r>
          </w:p>
          <w:p w14:paraId="770580FB" w14:textId="77777777" w:rsidR="00403D99" w:rsidRPr="00C73607" w:rsidRDefault="00403D99" w:rsidP="00403D99">
            <w:pPr>
              <w:pStyle w:val="TAL"/>
              <w:rPr>
                <w:color w:val="000000"/>
              </w:rPr>
            </w:pPr>
            <w:proofErr w:type="spellStart"/>
            <w:r w:rsidRPr="00C73607">
              <w:rPr>
                <w:color w:val="000000"/>
              </w:rPr>
              <w:t>defaultValue</w:t>
            </w:r>
            <w:proofErr w:type="spellEnd"/>
            <w:r w:rsidRPr="00C73607">
              <w:rPr>
                <w:color w:val="000000"/>
              </w:rPr>
              <w:t>: Null</w:t>
            </w:r>
          </w:p>
          <w:p w14:paraId="293205B6" w14:textId="77777777" w:rsidR="00403D99" w:rsidRPr="002B15AA" w:rsidRDefault="00403D99" w:rsidP="00403D99">
            <w:pPr>
              <w:pStyle w:val="TAL"/>
            </w:pPr>
            <w:proofErr w:type="spellStart"/>
            <w:r w:rsidRPr="00C73607">
              <w:rPr>
                <w:color w:val="000000"/>
              </w:rPr>
              <w:t>isNullable</w:t>
            </w:r>
            <w:proofErr w:type="spellEnd"/>
            <w:r w:rsidRPr="00C73607">
              <w:rPr>
                <w:color w:val="000000"/>
              </w:rPr>
              <w:t>: True</w:t>
            </w:r>
          </w:p>
        </w:tc>
      </w:tr>
      <w:tr w:rsidR="00403D99" w:rsidRPr="002B15AA" w14:paraId="6902431D"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AD4E106" w14:textId="77777777" w:rsidR="00403D99" w:rsidRPr="00513F14" w:rsidRDefault="00403D99" w:rsidP="00403D99">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03C99081" w14:textId="77777777" w:rsidR="00403D99" w:rsidRDefault="00403D99" w:rsidP="00403D9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6B958F0" w14:textId="77777777" w:rsidR="00403D99" w:rsidRDefault="00403D99" w:rsidP="00403D99">
            <w:pPr>
              <w:pStyle w:val="TAL"/>
              <w:rPr>
                <w:rFonts w:cs="Arial"/>
                <w:szCs w:val="18"/>
                <w:lang w:eastAsia="zh-CN"/>
              </w:rPr>
            </w:pPr>
            <w:r>
              <w:rPr>
                <w:rFonts w:cs="Arial"/>
                <w:szCs w:val="18"/>
                <w:lang w:eastAsia="zh-CN"/>
              </w:rPr>
              <w:t xml:space="preserve">For example, please see </w:t>
            </w:r>
            <w:proofErr w:type="spellStart"/>
            <w:r>
              <w:rPr>
                <w:rFonts w:cs="Arial"/>
                <w:szCs w:val="18"/>
                <w:lang w:eastAsia="zh-CN"/>
              </w:rPr>
              <w:t>subclause</w:t>
            </w:r>
            <w:proofErr w:type="spellEnd"/>
            <w:r>
              <w:rPr>
                <w:rFonts w:cs="Arial"/>
                <w:szCs w:val="18"/>
                <w:lang w:eastAsia="zh-CN"/>
              </w:rPr>
              <w:t xml:space="preserv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F95D23D" w14:textId="77777777" w:rsidR="00403D99" w:rsidRDefault="00403D99" w:rsidP="00403D99">
            <w:pPr>
              <w:pStyle w:val="TAL"/>
              <w:rPr>
                <w:rFonts w:cs="Arial"/>
                <w:szCs w:val="18"/>
                <w:lang w:eastAsia="zh-CN"/>
              </w:rPr>
            </w:pPr>
          </w:p>
          <w:p w14:paraId="61AF734E"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22E76F00" w14:textId="77777777" w:rsidR="00403D99" w:rsidRPr="00C73607" w:rsidRDefault="00403D99" w:rsidP="00403D99">
            <w:pPr>
              <w:pStyle w:val="TAL"/>
              <w:rPr>
                <w:color w:val="000000"/>
              </w:rPr>
            </w:pPr>
            <w:r w:rsidRPr="00C73607">
              <w:rPr>
                <w:color w:val="000000"/>
              </w:rPr>
              <w:t>type: Integer</w:t>
            </w:r>
          </w:p>
          <w:p w14:paraId="239A098D" w14:textId="77777777" w:rsidR="00403D99" w:rsidRPr="00C73607" w:rsidRDefault="00403D99" w:rsidP="00403D99">
            <w:pPr>
              <w:pStyle w:val="TAL"/>
              <w:rPr>
                <w:color w:val="000000"/>
              </w:rPr>
            </w:pPr>
            <w:r w:rsidRPr="00C73607">
              <w:rPr>
                <w:color w:val="000000"/>
              </w:rPr>
              <w:t>multiplicity: 1</w:t>
            </w:r>
          </w:p>
          <w:p w14:paraId="676D22B0" w14:textId="77777777" w:rsidR="00403D99" w:rsidRPr="00C73607" w:rsidRDefault="00403D99" w:rsidP="00403D99">
            <w:pPr>
              <w:pStyle w:val="TAL"/>
              <w:rPr>
                <w:color w:val="000000"/>
              </w:rPr>
            </w:pPr>
            <w:proofErr w:type="spellStart"/>
            <w:r w:rsidRPr="00C73607">
              <w:rPr>
                <w:color w:val="000000"/>
              </w:rPr>
              <w:t>isOrdered</w:t>
            </w:r>
            <w:proofErr w:type="spellEnd"/>
            <w:r w:rsidRPr="00C73607">
              <w:rPr>
                <w:color w:val="000000"/>
              </w:rPr>
              <w:t>: N/A</w:t>
            </w:r>
          </w:p>
          <w:p w14:paraId="60D8AA2E" w14:textId="77777777" w:rsidR="00403D99" w:rsidRPr="00C73607" w:rsidRDefault="00403D99" w:rsidP="00403D99">
            <w:pPr>
              <w:pStyle w:val="TAL"/>
              <w:rPr>
                <w:color w:val="000000"/>
              </w:rPr>
            </w:pPr>
            <w:proofErr w:type="spellStart"/>
            <w:r w:rsidRPr="00C73607">
              <w:rPr>
                <w:color w:val="000000"/>
              </w:rPr>
              <w:t>isUnique</w:t>
            </w:r>
            <w:proofErr w:type="spellEnd"/>
            <w:r w:rsidRPr="00C73607">
              <w:rPr>
                <w:color w:val="000000"/>
              </w:rPr>
              <w:t>: N/A</w:t>
            </w:r>
          </w:p>
          <w:p w14:paraId="7305844B" w14:textId="77777777" w:rsidR="00403D99" w:rsidRPr="00C73607" w:rsidRDefault="00403D99" w:rsidP="00403D99">
            <w:pPr>
              <w:pStyle w:val="TAL"/>
              <w:rPr>
                <w:color w:val="000000"/>
              </w:rPr>
            </w:pPr>
            <w:proofErr w:type="spellStart"/>
            <w:r w:rsidRPr="00C73607">
              <w:rPr>
                <w:color w:val="000000"/>
              </w:rPr>
              <w:t>defaultValue</w:t>
            </w:r>
            <w:proofErr w:type="spellEnd"/>
            <w:r w:rsidRPr="00C73607">
              <w:rPr>
                <w:color w:val="000000"/>
              </w:rPr>
              <w:t>: Null</w:t>
            </w:r>
          </w:p>
          <w:p w14:paraId="35B12C6E" w14:textId="77777777" w:rsidR="00403D99" w:rsidRPr="002B15AA" w:rsidRDefault="00403D99" w:rsidP="00403D99">
            <w:pPr>
              <w:pStyle w:val="TAL"/>
            </w:pPr>
            <w:proofErr w:type="spellStart"/>
            <w:r w:rsidRPr="00C73607">
              <w:rPr>
                <w:color w:val="000000"/>
              </w:rPr>
              <w:t>isNullable</w:t>
            </w:r>
            <w:proofErr w:type="spellEnd"/>
            <w:r w:rsidRPr="00C73607">
              <w:rPr>
                <w:color w:val="000000"/>
              </w:rPr>
              <w:t>: True</w:t>
            </w:r>
          </w:p>
        </w:tc>
      </w:tr>
      <w:tr w:rsidR="00403D99" w:rsidRPr="002B15AA" w14:paraId="07FA9A6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6D5907F" w14:textId="77777777" w:rsidR="00403D99" w:rsidRPr="00513F14" w:rsidRDefault="00403D99" w:rsidP="00403D99">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1A150D43" w14:textId="77777777" w:rsidR="00403D99" w:rsidRPr="00C73607" w:rsidRDefault="00403D99" w:rsidP="00403D99">
            <w:pPr>
              <w:pStyle w:val="TAL"/>
              <w:rPr>
                <w:color w:val="000000"/>
              </w:rPr>
            </w:pPr>
            <w:r w:rsidRPr="00C73607">
              <w:rPr>
                <w:color w:val="000000"/>
              </w:rPr>
              <w:t xml:space="preserve">The tilt of a beam transmission, which means the vertical </w:t>
            </w:r>
            <w:proofErr w:type="spellStart"/>
            <w:r w:rsidRPr="00C73607">
              <w:rPr>
                <w:color w:val="000000"/>
              </w:rPr>
              <w:t>beamforming</w:t>
            </w:r>
            <w:proofErr w:type="spellEnd"/>
            <w:r w:rsidRPr="00C73607">
              <w:rPr>
                <w:color w:val="000000"/>
              </w:rPr>
              <w:t xml:space="preserve">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34AA94DD" w14:textId="77777777" w:rsidR="00403D99" w:rsidRPr="00C73607" w:rsidRDefault="00403D99" w:rsidP="00403D99">
            <w:pPr>
              <w:pStyle w:val="TAL"/>
              <w:rPr>
                <w:color w:val="000000"/>
              </w:rPr>
            </w:pPr>
          </w:p>
          <w:p w14:paraId="0F1DADBE" w14:textId="77777777" w:rsidR="00403D99" w:rsidRPr="00C73607" w:rsidRDefault="00403D99" w:rsidP="00403D99">
            <w:pPr>
              <w:pStyle w:val="TAL"/>
              <w:rPr>
                <w:color w:val="000000"/>
              </w:rPr>
            </w:pPr>
            <w:proofErr w:type="spellStart"/>
            <w:r w:rsidRPr="00C73607">
              <w:rPr>
                <w:color w:val="000000"/>
              </w:rPr>
              <w:t>allowedValues</w:t>
            </w:r>
            <w:proofErr w:type="spellEnd"/>
            <w:r w:rsidRPr="00C73607">
              <w:rPr>
                <w:color w:val="000000"/>
              </w:rPr>
              <w:t>: [-900..900] 0.1 degree</w:t>
            </w:r>
          </w:p>
          <w:p w14:paraId="009F0222"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6F2176FD" w14:textId="77777777" w:rsidR="00403D99" w:rsidRPr="00C73607" w:rsidRDefault="00403D99" w:rsidP="00403D99">
            <w:pPr>
              <w:pStyle w:val="TAL"/>
              <w:rPr>
                <w:color w:val="000000"/>
              </w:rPr>
            </w:pPr>
            <w:r w:rsidRPr="00C73607">
              <w:rPr>
                <w:color w:val="000000"/>
              </w:rPr>
              <w:t>type: Integer</w:t>
            </w:r>
          </w:p>
          <w:p w14:paraId="71DEC14B" w14:textId="77777777" w:rsidR="00403D99" w:rsidRPr="00C73607" w:rsidRDefault="00403D99" w:rsidP="00403D99">
            <w:pPr>
              <w:pStyle w:val="TAL"/>
              <w:rPr>
                <w:color w:val="000000"/>
              </w:rPr>
            </w:pPr>
            <w:r w:rsidRPr="00C73607">
              <w:rPr>
                <w:color w:val="000000"/>
              </w:rPr>
              <w:t>multiplicity: 1</w:t>
            </w:r>
          </w:p>
          <w:p w14:paraId="09AA4985" w14:textId="77777777" w:rsidR="00403D99" w:rsidRPr="00C73607" w:rsidRDefault="00403D99" w:rsidP="00403D99">
            <w:pPr>
              <w:pStyle w:val="TAL"/>
              <w:rPr>
                <w:color w:val="000000"/>
              </w:rPr>
            </w:pPr>
            <w:proofErr w:type="spellStart"/>
            <w:r w:rsidRPr="00C73607">
              <w:rPr>
                <w:color w:val="000000"/>
              </w:rPr>
              <w:t>isOrdered</w:t>
            </w:r>
            <w:proofErr w:type="spellEnd"/>
            <w:r w:rsidRPr="00C73607">
              <w:rPr>
                <w:color w:val="000000"/>
              </w:rPr>
              <w:t>: N/A</w:t>
            </w:r>
          </w:p>
          <w:p w14:paraId="64D31CC0" w14:textId="77777777" w:rsidR="00403D99" w:rsidRPr="00C73607" w:rsidRDefault="00403D99" w:rsidP="00403D99">
            <w:pPr>
              <w:pStyle w:val="TAL"/>
              <w:rPr>
                <w:color w:val="000000"/>
              </w:rPr>
            </w:pPr>
            <w:proofErr w:type="spellStart"/>
            <w:r w:rsidRPr="00C73607">
              <w:rPr>
                <w:color w:val="000000"/>
              </w:rPr>
              <w:t>isUnique</w:t>
            </w:r>
            <w:proofErr w:type="spellEnd"/>
            <w:r w:rsidRPr="00C73607">
              <w:rPr>
                <w:color w:val="000000"/>
              </w:rPr>
              <w:t>: N/A</w:t>
            </w:r>
          </w:p>
          <w:p w14:paraId="1202DCC0" w14:textId="77777777" w:rsidR="00403D99" w:rsidRPr="00C73607" w:rsidRDefault="00403D99" w:rsidP="00403D99">
            <w:pPr>
              <w:pStyle w:val="TAL"/>
              <w:rPr>
                <w:color w:val="000000"/>
              </w:rPr>
            </w:pPr>
            <w:proofErr w:type="spellStart"/>
            <w:r w:rsidRPr="00C73607">
              <w:rPr>
                <w:color w:val="000000"/>
              </w:rPr>
              <w:t>defaultValue</w:t>
            </w:r>
            <w:proofErr w:type="spellEnd"/>
            <w:r w:rsidRPr="00C73607">
              <w:rPr>
                <w:color w:val="000000"/>
              </w:rPr>
              <w:t>: Null</w:t>
            </w:r>
          </w:p>
          <w:p w14:paraId="12DB73EA" w14:textId="77777777" w:rsidR="00403D99" w:rsidRPr="002B15AA" w:rsidRDefault="00403D99" w:rsidP="00403D99">
            <w:pPr>
              <w:pStyle w:val="TAL"/>
            </w:pPr>
            <w:proofErr w:type="spellStart"/>
            <w:r w:rsidRPr="00C73607">
              <w:rPr>
                <w:color w:val="000000"/>
              </w:rPr>
              <w:t>isNullable</w:t>
            </w:r>
            <w:proofErr w:type="spellEnd"/>
            <w:r w:rsidRPr="00C73607">
              <w:rPr>
                <w:color w:val="000000"/>
              </w:rPr>
              <w:t>: True</w:t>
            </w:r>
          </w:p>
        </w:tc>
      </w:tr>
      <w:tr w:rsidR="00403D99" w:rsidRPr="002B15AA" w14:paraId="45544F7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401EBFC" w14:textId="77777777" w:rsidR="00403D99" w:rsidRPr="00513F14" w:rsidRDefault="00403D99" w:rsidP="00403D99">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48C6ED7A" w14:textId="77777777" w:rsidR="00403D99" w:rsidRDefault="00403D99" w:rsidP="00403D99">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12912D60" w14:textId="77777777" w:rsidR="00403D99" w:rsidRPr="002B15AA" w:rsidRDefault="00403D99" w:rsidP="00403D99">
            <w:pPr>
              <w:pStyle w:val="TAL"/>
            </w:pPr>
            <w:proofErr w:type="spellStart"/>
            <w:r w:rsidRPr="002B15AA">
              <w:t>allowedValues</w:t>
            </w:r>
            <w:proofErr w:type="spellEnd"/>
            <w:r w:rsidRPr="002B15AA">
              <w:t>:</w:t>
            </w:r>
            <w:r>
              <w:t xml:space="preserve"> </w:t>
            </w:r>
            <w:r w:rsidRPr="002B15AA">
              <w:t>"</w:t>
            </w:r>
            <w:r>
              <w:t>SSB-BEAM"</w:t>
            </w:r>
          </w:p>
          <w:p w14:paraId="66867D5C"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5084292F" w14:textId="77777777" w:rsidR="00403D99" w:rsidRPr="00C73607" w:rsidRDefault="00403D99" w:rsidP="00403D99">
            <w:pPr>
              <w:pStyle w:val="TAL"/>
              <w:rPr>
                <w:color w:val="000000"/>
              </w:rPr>
            </w:pPr>
            <w:r w:rsidRPr="00C73607">
              <w:rPr>
                <w:color w:val="000000"/>
              </w:rPr>
              <w:t>type: string</w:t>
            </w:r>
          </w:p>
          <w:p w14:paraId="792CC617" w14:textId="77777777" w:rsidR="00403D99" w:rsidRPr="00C73607" w:rsidRDefault="00403D99" w:rsidP="00403D99">
            <w:pPr>
              <w:pStyle w:val="TAL"/>
              <w:rPr>
                <w:color w:val="000000"/>
              </w:rPr>
            </w:pPr>
            <w:r w:rsidRPr="00C73607">
              <w:rPr>
                <w:color w:val="000000"/>
              </w:rPr>
              <w:t>multiplicity: 0..1</w:t>
            </w:r>
          </w:p>
          <w:p w14:paraId="45B84E46" w14:textId="77777777" w:rsidR="00403D99" w:rsidRPr="00C73607" w:rsidRDefault="00403D99" w:rsidP="00403D99">
            <w:pPr>
              <w:pStyle w:val="TAL"/>
              <w:rPr>
                <w:color w:val="000000"/>
              </w:rPr>
            </w:pPr>
            <w:proofErr w:type="spellStart"/>
            <w:r w:rsidRPr="00C73607">
              <w:rPr>
                <w:color w:val="000000"/>
              </w:rPr>
              <w:t>isOrdered</w:t>
            </w:r>
            <w:proofErr w:type="spellEnd"/>
            <w:r w:rsidRPr="00C73607">
              <w:rPr>
                <w:color w:val="000000"/>
              </w:rPr>
              <w:t>: N/A</w:t>
            </w:r>
          </w:p>
          <w:p w14:paraId="4A9FBF40" w14:textId="77777777" w:rsidR="00403D99" w:rsidRPr="00C73607" w:rsidRDefault="00403D99" w:rsidP="00403D99">
            <w:pPr>
              <w:pStyle w:val="TAL"/>
              <w:rPr>
                <w:color w:val="000000"/>
              </w:rPr>
            </w:pPr>
            <w:proofErr w:type="spellStart"/>
            <w:r w:rsidRPr="00C73607">
              <w:rPr>
                <w:color w:val="000000"/>
              </w:rPr>
              <w:t>isUnique</w:t>
            </w:r>
            <w:proofErr w:type="spellEnd"/>
            <w:r w:rsidRPr="00C73607">
              <w:rPr>
                <w:color w:val="000000"/>
              </w:rPr>
              <w:t>: N/A</w:t>
            </w:r>
          </w:p>
          <w:p w14:paraId="6D78E2B3" w14:textId="77777777" w:rsidR="00403D99" w:rsidRPr="00C73607" w:rsidRDefault="00403D99" w:rsidP="00403D99">
            <w:pPr>
              <w:pStyle w:val="TAL"/>
              <w:rPr>
                <w:color w:val="000000"/>
              </w:rPr>
            </w:pPr>
            <w:proofErr w:type="spellStart"/>
            <w:r w:rsidRPr="00C73607">
              <w:rPr>
                <w:color w:val="000000"/>
              </w:rPr>
              <w:t>defaultValue</w:t>
            </w:r>
            <w:proofErr w:type="spellEnd"/>
            <w:r w:rsidRPr="00C73607">
              <w:rPr>
                <w:color w:val="000000"/>
              </w:rPr>
              <w:t>: Null</w:t>
            </w:r>
          </w:p>
          <w:p w14:paraId="519DCECF" w14:textId="77777777" w:rsidR="00403D99" w:rsidRPr="00C73607" w:rsidRDefault="00403D99" w:rsidP="00403D99">
            <w:pPr>
              <w:pStyle w:val="TAL"/>
              <w:rPr>
                <w:color w:val="000000"/>
              </w:rPr>
            </w:pPr>
            <w:proofErr w:type="spellStart"/>
            <w:r w:rsidRPr="00C73607">
              <w:rPr>
                <w:color w:val="000000"/>
              </w:rPr>
              <w:t>isNullable</w:t>
            </w:r>
            <w:proofErr w:type="spellEnd"/>
            <w:r w:rsidRPr="00C73607">
              <w:rPr>
                <w:color w:val="000000"/>
              </w:rPr>
              <w:t>: True</w:t>
            </w:r>
          </w:p>
          <w:p w14:paraId="2E13B6B0" w14:textId="77777777" w:rsidR="00403D99" w:rsidRPr="002B15AA" w:rsidRDefault="00403D99" w:rsidP="00403D99">
            <w:pPr>
              <w:pStyle w:val="TAL"/>
            </w:pPr>
          </w:p>
        </w:tc>
      </w:tr>
      <w:tr w:rsidR="00403D99" w:rsidRPr="002B15AA" w14:paraId="3E66565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E792D52" w14:textId="77777777" w:rsidR="00403D99" w:rsidRPr="00513F14" w:rsidRDefault="00403D99" w:rsidP="00403D99">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19CC7942" w14:textId="77777777" w:rsidR="00403D99" w:rsidRPr="00C73607" w:rsidRDefault="00403D99" w:rsidP="00403D99">
            <w:pPr>
              <w:pStyle w:val="TAL"/>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w:t>
            </w:r>
            <w:proofErr w:type="spellStart"/>
            <w:r w:rsidRPr="00C73607">
              <w:rPr>
                <w:color w:val="000000"/>
              </w:rPr>
              <w:t>beamforming</w:t>
            </w:r>
            <w:proofErr w:type="spellEnd"/>
            <w:r w:rsidRPr="00C73607">
              <w:rPr>
                <w:color w:val="000000"/>
              </w:rPr>
              <w:t xml:space="preserve"> half-power (3dB down) </w:t>
            </w:r>
            <w:proofErr w:type="spellStart"/>
            <w:r w:rsidRPr="00C73607">
              <w:rPr>
                <w:color w:val="000000"/>
              </w:rPr>
              <w:t>beamwidth</w:t>
            </w:r>
            <w:proofErr w:type="spellEnd"/>
            <w:r w:rsidRPr="00C73607">
              <w:rPr>
                <w:color w:val="000000"/>
              </w:rPr>
              <w:t xml:space="preserve">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w:t>
            </w:r>
          </w:p>
          <w:p w14:paraId="5454A3FB" w14:textId="77777777" w:rsidR="00403D99" w:rsidRPr="00C73607" w:rsidRDefault="00403D99" w:rsidP="00403D99">
            <w:pPr>
              <w:pStyle w:val="TAL"/>
              <w:rPr>
                <w:color w:val="000000"/>
              </w:rPr>
            </w:pPr>
          </w:p>
          <w:p w14:paraId="4E23A734" w14:textId="77777777" w:rsidR="00403D99" w:rsidRPr="00C73607" w:rsidRDefault="00403D99" w:rsidP="00403D99">
            <w:pPr>
              <w:pStyle w:val="TAL"/>
              <w:rPr>
                <w:color w:val="000000"/>
              </w:rPr>
            </w:pPr>
            <w:proofErr w:type="spellStart"/>
            <w:r w:rsidRPr="00C73607">
              <w:rPr>
                <w:color w:val="000000"/>
              </w:rPr>
              <w:t>allowedValues</w:t>
            </w:r>
            <w:proofErr w:type="spellEnd"/>
            <w:r w:rsidRPr="00C73607">
              <w:rPr>
                <w:color w:val="000000"/>
              </w:rPr>
              <w:t>: [0...1800] 0.1 degree</w:t>
            </w:r>
          </w:p>
          <w:p w14:paraId="48D2599F"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48C4F989" w14:textId="77777777" w:rsidR="00403D99" w:rsidRPr="00C73607" w:rsidRDefault="00403D99" w:rsidP="00403D99">
            <w:pPr>
              <w:pStyle w:val="TAL"/>
              <w:rPr>
                <w:color w:val="000000"/>
              </w:rPr>
            </w:pPr>
            <w:r w:rsidRPr="00C73607">
              <w:rPr>
                <w:color w:val="000000"/>
              </w:rPr>
              <w:t>type: Integer</w:t>
            </w:r>
          </w:p>
          <w:p w14:paraId="47A5CF44" w14:textId="77777777" w:rsidR="00403D99" w:rsidRPr="00C73607" w:rsidRDefault="00403D99" w:rsidP="00403D99">
            <w:pPr>
              <w:pStyle w:val="TAL"/>
              <w:rPr>
                <w:color w:val="000000"/>
              </w:rPr>
            </w:pPr>
            <w:r w:rsidRPr="00C73607">
              <w:rPr>
                <w:color w:val="000000"/>
              </w:rPr>
              <w:t>multiplicity: 1</w:t>
            </w:r>
          </w:p>
          <w:p w14:paraId="3F0D3D05" w14:textId="77777777" w:rsidR="00403D99" w:rsidRPr="00C73607" w:rsidRDefault="00403D99" w:rsidP="00403D99">
            <w:pPr>
              <w:pStyle w:val="TAL"/>
              <w:rPr>
                <w:color w:val="000000"/>
              </w:rPr>
            </w:pPr>
            <w:proofErr w:type="spellStart"/>
            <w:r w:rsidRPr="00C73607">
              <w:rPr>
                <w:color w:val="000000"/>
              </w:rPr>
              <w:t>isOrdered</w:t>
            </w:r>
            <w:proofErr w:type="spellEnd"/>
            <w:r w:rsidRPr="00C73607">
              <w:rPr>
                <w:color w:val="000000"/>
              </w:rPr>
              <w:t>: N/A</w:t>
            </w:r>
          </w:p>
          <w:p w14:paraId="79EAB012" w14:textId="77777777" w:rsidR="00403D99" w:rsidRPr="00C73607" w:rsidRDefault="00403D99" w:rsidP="00403D99">
            <w:pPr>
              <w:pStyle w:val="TAL"/>
              <w:rPr>
                <w:color w:val="000000"/>
              </w:rPr>
            </w:pPr>
            <w:proofErr w:type="spellStart"/>
            <w:r w:rsidRPr="00C73607">
              <w:rPr>
                <w:color w:val="000000"/>
              </w:rPr>
              <w:t>isUnique</w:t>
            </w:r>
            <w:proofErr w:type="spellEnd"/>
            <w:r w:rsidRPr="00C73607">
              <w:rPr>
                <w:color w:val="000000"/>
              </w:rPr>
              <w:t>: N/A</w:t>
            </w:r>
          </w:p>
          <w:p w14:paraId="3B7198C7" w14:textId="77777777" w:rsidR="00403D99" w:rsidRPr="00C73607" w:rsidRDefault="00403D99" w:rsidP="00403D99">
            <w:pPr>
              <w:pStyle w:val="TAL"/>
              <w:rPr>
                <w:color w:val="000000"/>
              </w:rPr>
            </w:pPr>
            <w:proofErr w:type="spellStart"/>
            <w:r w:rsidRPr="00C73607">
              <w:rPr>
                <w:color w:val="000000"/>
              </w:rPr>
              <w:t>defaultValue</w:t>
            </w:r>
            <w:proofErr w:type="spellEnd"/>
            <w:r w:rsidRPr="00C73607">
              <w:rPr>
                <w:color w:val="000000"/>
              </w:rPr>
              <w:t>: Null</w:t>
            </w:r>
          </w:p>
          <w:p w14:paraId="0FFED60C" w14:textId="77777777" w:rsidR="00403D99" w:rsidRPr="002B15AA" w:rsidRDefault="00403D99" w:rsidP="00403D99">
            <w:pPr>
              <w:pStyle w:val="TAL"/>
            </w:pPr>
            <w:proofErr w:type="spellStart"/>
            <w:r w:rsidRPr="00C73607">
              <w:rPr>
                <w:color w:val="000000"/>
              </w:rPr>
              <w:t>isNullable</w:t>
            </w:r>
            <w:proofErr w:type="spellEnd"/>
            <w:r w:rsidRPr="00C73607">
              <w:rPr>
                <w:color w:val="000000"/>
              </w:rPr>
              <w:t>: True</w:t>
            </w:r>
          </w:p>
        </w:tc>
      </w:tr>
      <w:tr w:rsidR="00403D99" w:rsidRPr="002B15AA" w14:paraId="0C8946BD"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70B021F" w14:textId="77777777" w:rsidR="00403D99" w:rsidRPr="002B15AA" w:rsidRDefault="00403D99" w:rsidP="00403D9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14:paraId="7C5D5A24" w14:textId="77777777" w:rsidR="00403D99" w:rsidRPr="002B15AA" w:rsidRDefault="00403D99" w:rsidP="00403D99">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4581316" w14:textId="77777777" w:rsidR="00403D99" w:rsidRPr="002B15AA" w:rsidRDefault="00403D99" w:rsidP="00403D9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61E0FE25" w14:textId="77777777" w:rsidR="00403D99" w:rsidRPr="002B15AA" w:rsidRDefault="00403D99" w:rsidP="00403D99">
            <w:pPr>
              <w:pStyle w:val="TAL"/>
              <w:rPr>
                <w:rStyle w:val="normaltextrun1"/>
                <w:rFonts w:cs="Arial"/>
                <w:color w:val="181818"/>
                <w:spacing w:val="-6"/>
                <w:position w:val="2"/>
                <w:szCs w:val="18"/>
              </w:rPr>
            </w:pPr>
          </w:p>
          <w:p w14:paraId="0F82B267" w14:textId="77777777" w:rsidR="00403D99" w:rsidRPr="002B15AA" w:rsidRDefault="00403D99" w:rsidP="00403D9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402CE8B" w14:textId="77777777" w:rsidR="00403D99" w:rsidRPr="002B15AA" w:rsidRDefault="00403D99" w:rsidP="00403D99">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ABA7C05"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7F349744" w14:textId="77777777" w:rsidR="00403D99" w:rsidRPr="002B15AA" w:rsidRDefault="00403D99" w:rsidP="00403D99">
            <w:pPr>
              <w:pStyle w:val="TAL"/>
            </w:pPr>
            <w:r w:rsidRPr="002B15AA">
              <w:t>multiplicity: 1</w:t>
            </w:r>
          </w:p>
          <w:p w14:paraId="1F9C0889" w14:textId="77777777" w:rsidR="00403D99" w:rsidRPr="002B15AA" w:rsidRDefault="00403D99" w:rsidP="00403D99">
            <w:pPr>
              <w:pStyle w:val="TAL"/>
            </w:pPr>
            <w:proofErr w:type="spellStart"/>
            <w:r w:rsidRPr="002B15AA">
              <w:t>isOrdered</w:t>
            </w:r>
            <w:proofErr w:type="spellEnd"/>
            <w:r w:rsidRPr="002B15AA">
              <w:t>: N/A</w:t>
            </w:r>
          </w:p>
          <w:p w14:paraId="40003AEC" w14:textId="77777777" w:rsidR="00403D99" w:rsidRPr="002B15AA" w:rsidRDefault="00403D99" w:rsidP="00403D99">
            <w:pPr>
              <w:pStyle w:val="TAL"/>
            </w:pPr>
            <w:proofErr w:type="spellStart"/>
            <w:r w:rsidRPr="002B15AA">
              <w:t>isUnique</w:t>
            </w:r>
            <w:proofErr w:type="spellEnd"/>
            <w:r w:rsidRPr="002B15AA">
              <w:t>: N/A</w:t>
            </w:r>
          </w:p>
          <w:p w14:paraId="63E150B1" w14:textId="77777777" w:rsidR="00403D99" w:rsidRPr="002B15AA" w:rsidRDefault="00403D99" w:rsidP="00403D99">
            <w:pPr>
              <w:pStyle w:val="TAL"/>
            </w:pPr>
            <w:proofErr w:type="spellStart"/>
            <w:r w:rsidRPr="002B15AA">
              <w:t>defaultValue</w:t>
            </w:r>
            <w:proofErr w:type="spellEnd"/>
            <w:r w:rsidRPr="002B15AA">
              <w:t>: None</w:t>
            </w:r>
          </w:p>
          <w:p w14:paraId="55E171CA" w14:textId="77777777" w:rsidR="00403D99" w:rsidRDefault="00403D99" w:rsidP="00403D9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4D723E8" w14:textId="77777777" w:rsidR="00403D99" w:rsidRPr="002B15AA" w:rsidRDefault="00403D99" w:rsidP="00403D99">
            <w:pPr>
              <w:pStyle w:val="TAL"/>
            </w:pPr>
          </w:p>
        </w:tc>
      </w:tr>
      <w:tr w:rsidR="00403D99" w:rsidRPr="002B15AA" w14:paraId="6F5AB8D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96B70C5" w14:textId="77777777" w:rsidR="00403D99" w:rsidRPr="002B15AA" w:rsidRDefault="00403D99" w:rsidP="00403D9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14:paraId="79D1DA34" w14:textId="77777777" w:rsidR="00403D99" w:rsidRPr="002B15AA" w:rsidRDefault="00403D99" w:rsidP="00403D99">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2ACF647" w14:textId="77777777" w:rsidR="00403D99" w:rsidRPr="002B15AA" w:rsidRDefault="00403D99" w:rsidP="00403D9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4070BF29" w14:textId="77777777" w:rsidR="00403D99" w:rsidRPr="002B15AA" w:rsidRDefault="00403D99" w:rsidP="00403D99">
            <w:pPr>
              <w:pStyle w:val="TAL"/>
              <w:rPr>
                <w:rStyle w:val="normaltextrun1"/>
                <w:rFonts w:cs="Arial"/>
                <w:color w:val="181818"/>
                <w:spacing w:val="-6"/>
                <w:position w:val="2"/>
                <w:szCs w:val="18"/>
              </w:rPr>
            </w:pPr>
          </w:p>
          <w:p w14:paraId="406258AB" w14:textId="77777777" w:rsidR="00403D99" w:rsidRPr="002B15AA" w:rsidDel="00DC5A5C" w:rsidRDefault="00403D99" w:rsidP="00403D99">
            <w:pPr>
              <w:pStyle w:val="TAL"/>
            </w:pPr>
            <w:proofErr w:type="spellStart"/>
            <w:r w:rsidRPr="002B15AA">
              <w:t>allowedValues</w:t>
            </w:r>
            <w:proofErr w:type="spellEnd"/>
            <w:r w:rsidRPr="002B15AA">
              <w:t>:</w:t>
            </w:r>
          </w:p>
          <w:p w14:paraId="17F0819F" w14:textId="77777777" w:rsidR="00403D99" w:rsidRPr="002B15AA" w:rsidRDefault="00403D99" w:rsidP="00403D99">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0A98104"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01C7182D" w14:textId="77777777" w:rsidR="00403D99" w:rsidRPr="002B15AA" w:rsidRDefault="00403D99" w:rsidP="00403D99">
            <w:pPr>
              <w:pStyle w:val="TAL"/>
            </w:pPr>
            <w:r w:rsidRPr="002B15AA">
              <w:t>multiplicity: 1</w:t>
            </w:r>
          </w:p>
          <w:p w14:paraId="4DF71FC9" w14:textId="77777777" w:rsidR="00403D99" w:rsidRPr="002B15AA" w:rsidRDefault="00403D99" w:rsidP="00403D99">
            <w:pPr>
              <w:pStyle w:val="TAL"/>
            </w:pPr>
            <w:proofErr w:type="spellStart"/>
            <w:r w:rsidRPr="002B15AA">
              <w:t>isOrdered</w:t>
            </w:r>
            <w:proofErr w:type="spellEnd"/>
            <w:r w:rsidRPr="002B15AA">
              <w:t>: N/A</w:t>
            </w:r>
          </w:p>
          <w:p w14:paraId="1C8B3228" w14:textId="77777777" w:rsidR="00403D99" w:rsidRPr="002B15AA" w:rsidRDefault="00403D99" w:rsidP="00403D99">
            <w:pPr>
              <w:pStyle w:val="TAL"/>
            </w:pPr>
            <w:proofErr w:type="spellStart"/>
            <w:r w:rsidRPr="002B15AA">
              <w:t>isUnique</w:t>
            </w:r>
            <w:proofErr w:type="spellEnd"/>
            <w:r w:rsidRPr="002B15AA">
              <w:t>: N/A</w:t>
            </w:r>
          </w:p>
          <w:p w14:paraId="230FE261" w14:textId="77777777" w:rsidR="00403D99" w:rsidRPr="002B15AA" w:rsidRDefault="00403D99" w:rsidP="00403D99">
            <w:pPr>
              <w:pStyle w:val="TAL"/>
            </w:pPr>
            <w:proofErr w:type="spellStart"/>
            <w:r w:rsidRPr="002B15AA">
              <w:t>defaultValue</w:t>
            </w:r>
            <w:proofErr w:type="spellEnd"/>
            <w:r w:rsidRPr="002B15AA">
              <w:t>: None</w:t>
            </w:r>
          </w:p>
          <w:p w14:paraId="336C5F68" w14:textId="77777777" w:rsidR="00403D99" w:rsidRDefault="00403D99" w:rsidP="00403D9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F94ED26" w14:textId="77777777" w:rsidR="00403D99" w:rsidRPr="002B15AA" w:rsidRDefault="00403D99" w:rsidP="00403D99">
            <w:pPr>
              <w:pStyle w:val="TAL"/>
            </w:pPr>
          </w:p>
        </w:tc>
      </w:tr>
      <w:tr w:rsidR="00403D99" w:rsidRPr="002B15AA" w14:paraId="0A808AD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6733CB3" w14:textId="77777777" w:rsidR="00403D99" w:rsidRPr="002B15AA" w:rsidRDefault="00403D99" w:rsidP="00403D9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14:paraId="0DEC51E8" w14:textId="77777777" w:rsidR="00403D99" w:rsidRPr="002B15AA" w:rsidRDefault="00403D99" w:rsidP="00403D99">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E0EF192" w14:textId="77777777" w:rsidR="00403D99" w:rsidRPr="002B15AA" w:rsidRDefault="00403D99" w:rsidP="00403D9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5E564208" w14:textId="77777777" w:rsidR="00403D99" w:rsidRPr="002B15AA" w:rsidRDefault="00403D99" w:rsidP="00403D99">
            <w:pPr>
              <w:pStyle w:val="TAL"/>
              <w:rPr>
                <w:rStyle w:val="normaltextrun1"/>
                <w:rFonts w:cs="Arial"/>
                <w:color w:val="181818"/>
                <w:spacing w:val="-6"/>
                <w:position w:val="2"/>
                <w:szCs w:val="18"/>
              </w:rPr>
            </w:pPr>
          </w:p>
          <w:p w14:paraId="2E301E80" w14:textId="77777777" w:rsidR="00403D99" w:rsidRPr="002B15AA" w:rsidDel="009C3CE7" w:rsidRDefault="00403D99" w:rsidP="00403D99">
            <w:pPr>
              <w:pStyle w:val="TAL"/>
            </w:pPr>
            <w:proofErr w:type="spellStart"/>
            <w:r w:rsidRPr="002B15AA">
              <w:t>allowedValues</w:t>
            </w:r>
            <w:proofErr w:type="spellEnd"/>
            <w:r w:rsidRPr="002B15AA">
              <w:t>:</w:t>
            </w:r>
          </w:p>
          <w:p w14:paraId="070ED611" w14:textId="77777777" w:rsidR="00403D99" w:rsidRPr="002B15AA" w:rsidRDefault="00403D99" w:rsidP="00403D99">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14:paraId="5F36FB2D"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5B4EE59B" w14:textId="77777777" w:rsidR="00403D99" w:rsidRPr="002B15AA" w:rsidRDefault="00403D99" w:rsidP="00403D99">
            <w:pPr>
              <w:pStyle w:val="TAL"/>
            </w:pPr>
            <w:r w:rsidRPr="002B15AA">
              <w:t>multiplicity: 1</w:t>
            </w:r>
          </w:p>
          <w:p w14:paraId="7CCB599A" w14:textId="77777777" w:rsidR="00403D99" w:rsidRPr="002B15AA" w:rsidRDefault="00403D99" w:rsidP="00403D99">
            <w:pPr>
              <w:pStyle w:val="TAL"/>
            </w:pPr>
            <w:proofErr w:type="spellStart"/>
            <w:r w:rsidRPr="002B15AA">
              <w:t>isOrdered</w:t>
            </w:r>
            <w:proofErr w:type="spellEnd"/>
            <w:r w:rsidRPr="002B15AA">
              <w:t>: N/A</w:t>
            </w:r>
          </w:p>
          <w:p w14:paraId="2039512C" w14:textId="77777777" w:rsidR="00403D99" w:rsidRPr="002B15AA" w:rsidRDefault="00403D99" w:rsidP="00403D99">
            <w:pPr>
              <w:pStyle w:val="TAL"/>
            </w:pPr>
            <w:proofErr w:type="spellStart"/>
            <w:r w:rsidRPr="002B15AA">
              <w:t>isUnique</w:t>
            </w:r>
            <w:proofErr w:type="spellEnd"/>
            <w:r w:rsidRPr="002B15AA">
              <w:t>: N/A</w:t>
            </w:r>
          </w:p>
          <w:p w14:paraId="51EBD1EF" w14:textId="77777777" w:rsidR="00403D99" w:rsidRPr="002B15AA" w:rsidRDefault="00403D99" w:rsidP="00403D99">
            <w:pPr>
              <w:pStyle w:val="TAL"/>
            </w:pPr>
            <w:proofErr w:type="spellStart"/>
            <w:r w:rsidRPr="002B15AA">
              <w:t>defaultValue</w:t>
            </w:r>
            <w:proofErr w:type="spellEnd"/>
            <w:r w:rsidRPr="002B15AA">
              <w:t>: None</w:t>
            </w:r>
          </w:p>
          <w:p w14:paraId="5EE1AC91" w14:textId="77777777" w:rsidR="00403D99" w:rsidRPr="002B15AA" w:rsidRDefault="00403D99" w:rsidP="00403D9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2A6225A" w14:textId="77777777" w:rsidR="00403D99" w:rsidRPr="002B15AA" w:rsidRDefault="00403D99" w:rsidP="00403D99">
            <w:pPr>
              <w:pStyle w:val="TAL"/>
            </w:pPr>
          </w:p>
        </w:tc>
      </w:tr>
      <w:tr w:rsidR="00403D99" w:rsidRPr="002B15AA" w14:paraId="433A2BD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05B6A7F" w14:textId="77777777" w:rsidR="00403D99" w:rsidRPr="002B15AA" w:rsidRDefault="00403D99" w:rsidP="00403D9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4E113E70" w14:textId="77777777" w:rsidR="00403D99" w:rsidRDefault="00403D99" w:rsidP="00403D99">
            <w:pPr>
              <w:pStyle w:val="TAL"/>
            </w:pPr>
            <w:r w:rsidRPr="002B15AA">
              <w:t>This is the maximum possible for all downlink channels, used simultaneously in a cell, added together.</w:t>
            </w:r>
          </w:p>
          <w:p w14:paraId="0695204A" w14:textId="77777777" w:rsidR="00403D99" w:rsidRPr="002B15AA" w:rsidRDefault="00403D99" w:rsidP="00403D99">
            <w:pPr>
              <w:pStyle w:val="TAL"/>
            </w:pPr>
          </w:p>
          <w:p w14:paraId="22047154" w14:textId="77777777" w:rsidR="00403D99" w:rsidRPr="002B15AA" w:rsidDel="009C3CE7" w:rsidRDefault="00403D99" w:rsidP="00403D99">
            <w:pPr>
              <w:pStyle w:val="TAL"/>
            </w:pPr>
            <w:proofErr w:type="spellStart"/>
            <w:r w:rsidRPr="002B15AA">
              <w:t>allowedValues:</w:t>
            </w:r>
            <w:r>
              <w:t>TBD</w:t>
            </w:r>
            <w:proofErr w:type="spellEnd"/>
          </w:p>
          <w:p w14:paraId="1F7C7112" w14:textId="77777777" w:rsidR="00403D99" w:rsidRPr="002B15AA" w:rsidRDefault="00403D99" w:rsidP="00403D9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0A72F2"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1FE85242" w14:textId="77777777" w:rsidR="00403D99" w:rsidRPr="002B15AA" w:rsidRDefault="00403D99" w:rsidP="00403D99">
            <w:pPr>
              <w:pStyle w:val="TAL"/>
            </w:pPr>
            <w:r w:rsidRPr="002B15AA">
              <w:t>multiplicity: 1</w:t>
            </w:r>
          </w:p>
          <w:p w14:paraId="2EA86520" w14:textId="77777777" w:rsidR="00403D99" w:rsidRPr="002B15AA" w:rsidRDefault="00403D99" w:rsidP="00403D99">
            <w:pPr>
              <w:pStyle w:val="TAL"/>
            </w:pPr>
            <w:proofErr w:type="spellStart"/>
            <w:r w:rsidRPr="002B15AA">
              <w:t>isOrdered</w:t>
            </w:r>
            <w:proofErr w:type="spellEnd"/>
            <w:r w:rsidRPr="002B15AA">
              <w:t>: N/A</w:t>
            </w:r>
          </w:p>
          <w:p w14:paraId="0D3C4A7B" w14:textId="77777777" w:rsidR="00403D99" w:rsidRPr="002B15AA" w:rsidRDefault="00403D99" w:rsidP="00403D99">
            <w:pPr>
              <w:pStyle w:val="TAL"/>
            </w:pPr>
            <w:proofErr w:type="spellStart"/>
            <w:r w:rsidRPr="002B15AA">
              <w:t>isUnique</w:t>
            </w:r>
            <w:proofErr w:type="spellEnd"/>
            <w:r w:rsidRPr="002B15AA">
              <w:t>: N/A</w:t>
            </w:r>
          </w:p>
          <w:p w14:paraId="5D01F998" w14:textId="77777777" w:rsidR="00403D99" w:rsidRPr="002B15AA" w:rsidRDefault="00403D99" w:rsidP="00403D99">
            <w:pPr>
              <w:pStyle w:val="TAL"/>
            </w:pPr>
            <w:proofErr w:type="spellStart"/>
            <w:r w:rsidRPr="002B15AA">
              <w:t>defaultValue</w:t>
            </w:r>
            <w:proofErr w:type="spellEnd"/>
            <w:r w:rsidRPr="002B15AA">
              <w:t>: None</w:t>
            </w:r>
          </w:p>
          <w:p w14:paraId="2FD11CCD" w14:textId="77777777" w:rsidR="00403D99" w:rsidRDefault="00403D99" w:rsidP="00403D9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44AC37C" w14:textId="77777777" w:rsidR="00403D99" w:rsidRPr="002B15AA" w:rsidRDefault="00403D99" w:rsidP="00403D99">
            <w:pPr>
              <w:pStyle w:val="TAL"/>
            </w:pPr>
          </w:p>
        </w:tc>
      </w:tr>
      <w:tr w:rsidR="00403D99" w:rsidRPr="002B15AA" w14:paraId="78A3C30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9AF9425" w14:textId="77777777" w:rsidR="00403D99" w:rsidRPr="002B15AA" w:rsidRDefault="00403D99" w:rsidP="00403D99">
            <w:pPr>
              <w:spacing w:after="0"/>
              <w:rPr>
                <w:rFonts w:ascii="Courier New" w:hAnsi="Courier New" w:cs="Courier New"/>
                <w:color w:val="000000"/>
                <w:sz w:val="18"/>
                <w:szCs w:val="18"/>
              </w:rPr>
            </w:pPr>
            <w:proofErr w:type="spellStart"/>
            <w:r w:rsidRPr="00C73607">
              <w:rPr>
                <w:rFonts w:ascii="Courier New" w:hAnsi="Courier New" w:cs="Courier New"/>
                <w:color w:val="000000"/>
                <w:sz w:val="18"/>
                <w:szCs w:val="18"/>
                <w:lang w:eastAsia="ja-JP"/>
              </w:rPr>
              <w:lastRenderedPageBreak/>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4FD31127" w14:textId="77777777" w:rsidR="00403D99" w:rsidRDefault="00403D99" w:rsidP="00403D9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F45EA78" w14:textId="77777777" w:rsidR="00403D99" w:rsidRPr="000172E3" w:rsidRDefault="00403D99" w:rsidP="00403D99">
            <w:pPr>
              <w:pStyle w:val="TAL"/>
            </w:pPr>
            <w:proofErr w:type="spellStart"/>
            <w:r>
              <w:t>a</w:t>
            </w:r>
            <w:r w:rsidRPr="002B15AA">
              <w:t>llowedValues</w:t>
            </w:r>
            <w:proofErr w:type="spellEnd"/>
            <w:r w:rsidRPr="002B15AA">
              <w:t xml:space="preserve">: </w:t>
            </w:r>
            <w:r w:rsidRPr="00204153">
              <w:t xml:space="preserve">0 : </w:t>
            </w:r>
            <w:r>
              <w:t>65535</w:t>
            </w:r>
          </w:p>
          <w:p w14:paraId="6840ED9C" w14:textId="77777777" w:rsidR="00403D99" w:rsidRPr="002B15AA" w:rsidRDefault="00403D99" w:rsidP="00403D99">
            <w:pPr>
              <w:pStyle w:val="TAL"/>
            </w:pPr>
          </w:p>
          <w:p w14:paraId="1DE868CB"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7808F588" w14:textId="77777777" w:rsidR="00403D99" w:rsidRPr="00C73607" w:rsidRDefault="00403D99" w:rsidP="00403D99">
            <w:pPr>
              <w:pStyle w:val="TAL"/>
              <w:rPr>
                <w:color w:val="000000"/>
              </w:rPr>
            </w:pPr>
            <w:r w:rsidRPr="00C73607">
              <w:rPr>
                <w:color w:val="000000"/>
              </w:rPr>
              <w:t>type: Integer</w:t>
            </w:r>
          </w:p>
          <w:p w14:paraId="0AC04EAE" w14:textId="77777777" w:rsidR="00403D99" w:rsidRPr="00C73607" w:rsidRDefault="00403D99" w:rsidP="00403D99">
            <w:pPr>
              <w:pStyle w:val="TAL"/>
              <w:rPr>
                <w:color w:val="000000"/>
              </w:rPr>
            </w:pPr>
            <w:r w:rsidRPr="00C73607">
              <w:rPr>
                <w:color w:val="000000"/>
              </w:rPr>
              <w:t>multiplicity: 1</w:t>
            </w:r>
          </w:p>
          <w:p w14:paraId="0E972ED3" w14:textId="77777777" w:rsidR="00403D99" w:rsidRPr="00C73607" w:rsidRDefault="00403D99" w:rsidP="00403D99">
            <w:pPr>
              <w:pStyle w:val="TAL"/>
              <w:rPr>
                <w:color w:val="000000"/>
              </w:rPr>
            </w:pPr>
            <w:proofErr w:type="spellStart"/>
            <w:r w:rsidRPr="00C73607">
              <w:rPr>
                <w:color w:val="000000"/>
              </w:rPr>
              <w:t>isOrdered</w:t>
            </w:r>
            <w:proofErr w:type="spellEnd"/>
            <w:r w:rsidRPr="00C73607">
              <w:rPr>
                <w:color w:val="000000"/>
              </w:rPr>
              <w:t>: N/A</w:t>
            </w:r>
          </w:p>
          <w:p w14:paraId="58EBFE50" w14:textId="77777777" w:rsidR="00403D99" w:rsidRPr="00C73607" w:rsidRDefault="00403D99" w:rsidP="00403D99">
            <w:pPr>
              <w:pStyle w:val="TAL"/>
              <w:rPr>
                <w:color w:val="000000"/>
              </w:rPr>
            </w:pPr>
            <w:proofErr w:type="spellStart"/>
            <w:r w:rsidRPr="00C73607">
              <w:rPr>
                <w:color w:val="000000"/>
              </w:rPr>
              <w:t>isUnique</w:t>
            </w:r>
            <w:proofErr w:type="spellEnd"/>
            <w:r w:rsidRPr="00C73607">
              <w:rPr>
                <w:color w:val="000000"/>
              </w:rPr>
              <w:t>: N/A</w:t>
            </w:r>
          </w:p>
          <w:p w14:paraId="70881C99" w14:textId="77777777" w:rsidR="00403D99" w:rsidRPr="00C73607" w:rsidRDefault="00403D99" w:rsidP="00403D99">
            <w:pPr>
              <w:pStyle w:val="TAL"/>
              <w:rPr>
                <w:color w:val="000000"/>
              </w:rPr>
            </w:pPr>
            <w:proofErr w:type="spellStart"/>
            <w:r w:rsidRPr="00C73607">
              <w:rPr>
                <w:color w:val="000000"/>
              </w:rPr>
              <w:t>defaultValue</w:t>
            </w:r>
            <w:proofErr w:type="spellEnd"/>
            <w:r w:rsidRPr="00C73607">
              <w:rPr>
                <w:color w:val="000000"/>
              </w:rPr>
              <w:t>: None</w:t>
            </w:r>
          </w:p>
          <w:p w14:paraId="30BE1C1C" w14:textId="77777777" w:rsidR="00403D99" w:rsidRPr="00C73607" w:rsidRDefault="00403D99" w:rsidP="00403D99">
            <w:pPr>
              <w:pStyle w:val="TAL"/>
              <w:rPr>
                <w:color w:val="000000"/>
              </w:rPr>
            </w:pPr>
            <w:proofErr w:type="spellStart"/>
            <w:r w:rsidRPr="00C73607">
              <w:rPr>
                <w:color w:val="000000"/>
              </w:rPr>
              <w:t>isNullable</w:t>
            </w:r>
            <w:proofErr w:type="spellEnd"/>
            <w:r w:rsidRPr="00C73607">
              <w:rPr>
                <w:color w:val="000000"/>
              </w:rPr>
              <w:t>: False</w:t>
            </w:r>
          </w:p>
          <w:p w14:paraId="084921D6" w14:textId="77777777" w:rsidR="00403D99" w:rsidRPr="002B15AA" w:rsidRDefault="00403D99" w:rsidP="00403D99">
            <w:pPr>
              <w:pStyle w:val="TAL"/>
            </w:pPr>
          </w:p>
        </w:tc>
      </w:tr>
      <w:tr w:rsidR="00403D99" w:rsidRPr="002B15AA" w14:paraId="1C21457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D7E4E98" w14:textId="77777777" w:rsidR="00403D99" w:rsidRPr="00C73607" w:rsidRDefault="00403D99" w:rsidP="00403D99">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digitalTilt</w:t>
            </w:r>
            <w:proofErr w:type="spellEnd"/>
          </w:p>
          <w:p w14:paraId="3199EFB7" w14:textId="77777777" w:rsidR="00403D99" w:rsidRPr="002B15AA" w:rsidRDefault="00403D99" w:rsidP="00403D9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8E18CB" w14:textId="77777777" w:rsidR="00403D99" w:rsidRPr="00C73607" w:rsidRDefault="00403D99" w:rsidP="00403D99">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w:t>
            </w:r>
            <w:proofErr w:type="spellStart"/>
            <w:r w:rsidRPr="00C73607">
              <w:rPr>
                <w:rFonts w:ascii="Arial" w:eastAsia="Arial" w:hAnsi="Arial" w:cs="Arial"/>
                <w:color w:val="000000"/>
                <w:sz w:val="18"/>
                <w:szCs w:val="18"/>
              </w:rPr>
              <w:t>beamforming</w:t>
            </w:r>
            <w:proofErr w:type="spellEnd"/>
            <w:r w:rsidRPr="00C73607">
              <w:rPr>
                <w:rFonts w:ascii="Arial" w:eastAsia="Arial" w:hAnsi="Arial" w:cs="Arial"/>
                <w:color w:val="000000"/>
                <w:sz w:val="18"/>
                <w:szCs w:val="18"/>
              </w:rPr>
              <w:t xml:space="preserve">.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 w:val="18"/>
                <w:szCs w:val="18"/>
                <w:lang w:eastAsia="ja-JP"/>
              </w:rPr>
              <w:t>coverageShape</w:t>
            </w:r>
            <w:proofErr w:type="spellEnd"/>
            <w:r w:rsidRPr="00C73607">
              <w:rPr>
                <w:rFonts w:ascii="Arial" w:eastAsia="Arial" w:hAnsi="Arial" w:cs="Arial"/>
                <w:color w:val="000000"/>
                <w:sz w:val="18"/>
                <w:szCs w:val="18"/>
              </w:rPr>
              <w:t>. Positive value gives downwards tilt and negative value gives upwards tilt.</w:t>
            </w:r>
          </w:p>
          <w:p w14:paraId="5B5A115D" w14:textId="77777777" w:rsidR="00403D99" w:rsidRPr="00C73607" w:rsidRDefault="00403D99" w:rsidP="00403D99">
            <w:pPr>
              <w:spacing w:after="0"/>
              <w:rPr>
                <w:rFonts w:ascii="Arial" w:eastAsia="Arial" w:hAnsi="Arial" w:cs="Arial"/>
                <w:color w:val="000000"/>
                <w:sz w:val="18"/>
                <w:szCs w:val="18"/>
              </w:rPr>
            </w:pPr>
          </w:p>
          <w:p w14:paraId="29591319" w14:textId="77777777" w:rsidR="00403D99" w:rsidRPr="002B15AA" w:rsidRDefault="00403D99" w:rsidP="00403D99">
            <w:pPr>
              <w:pStyle w:val="TAL"/>
            </w:pPr>
            <w:proofErr w:type="spellStart"/>
            <w:r>
              <w:t>a</w:t>
            </w:r>
            <w:r w:rsidRPr="002B15AA">
              <w:t>llowedValues</w:t>
            </w:r>
            <w:proofErr w:type="spellEnd"/>
            <w:r w:rsidRPr="002B15AA">
              <w:t xml:space="preserve">: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593E78A7" w14:textId="77777777" w:rsidR="00403D99" w:rsidRPr="00C73607" w:rsidRDefault="00403D99" w:rsidP="00403D99">
            <w:pPr>
              <w:pStyle w:val="TAL"/>
              <w:rPr>
                <w:color w:val="000000"/>
              </w:rPr>
            </w:pPr>
            <w:r w:rsidRPr="00C73607">
              <w:rPr>
                <w:color w:val="000000"/>
              </w:rPr>
              <w:t>type: Integer</w:t>
            </w:r>
          </w:p>
          <w:p w14:paraId="4CA77EF3" w14:textId="77777777" w:rsidR="00403D99" w:rsidRPr="00C73607" w:rsidRDefault="00403D99" w:rsidP="00403D99">
            <w:pPr>
              <w:pStyle w:val="TAL"/>
              <w:rPr>
                <w:color w:val="000000"/>
              </w:rPr>
            </w:pPr>
            <w:r w:rsidRPr="00C73607">
              <w:rPr>
                <w:color w:val="000000"/>
              </w:rPr>
              <w:t>multiplicity: 1</w:t>
            </w:r>
          </w:p>
          <w:p w14:paraId="50BE19C7" w14:textId="77777777" w:rsidR="00403D99" w:rsidRPr="00C73607" w:rsidRDefault="00403D99" w:rsidP="00403D99">
            <w:pPr>
              <w:pStyle w:val="TAL"/>
              <w:rPr>
                <w:color w:val="000000"/>
              </w:rPr>
            </w:pPr>
            <w:proofErr w:type="spellStart"/>
            <w:r w:rsidRPr="00C73607">
              <w:rPr>
                <w:color w:val="000000"/>
              </w:rPr>
              <w:t>isOrdered</w:t>
            </w:r>
            <w:proofErr w:type="spellEnd"/>
            <w:r w:rsidRPr="00C73607">
              <w:rPr>
                <w:color w:val="000000"/>
              </w:rPr>
              <w:t>: N/A</w:t>
            </w:r>
          </w:p>
          <w:p w14:paraId="27EFB78B" w14:textId="77777777" w:rsidR="00403D99" w:rsidRPr="00C73607" w:rsidRDefault="00403D99" w:rsidP="00403D99">
            <w:pPr>
              <w:pStyle w:val="TAL"/>
              <w:rPr>
                <w:color w:val="000000"/>
              </w:rPr>
            </w:pPr>
            <w:proofErr w:type="spellStart"/>
            <w:r w:rsidRPr="00C73607">
              <w:rPr>
                <w:color w:val="000000"/>
              </w:rPr>
              <w:t>isUnique</w:t>
            </w:r>
            <w:proofErr w:type="spellEnd"/>
            <w:r w:rsidRPr="00C73607">
              <w:rPr>
                <w:color w:val="000000"/>
              </w:rPr>
              <w:t>: N/A</w:t>
            </w:r>
          </w:p>
          <w:p w14:paraId="32611794" w14:textId="77777777" w:rsidR="00403D99" w:rsidRPr="00C73607" w:rsidRDefault="00403D99" w:rsidP="00403D99">
            <w:pPr>
              <w:pStyle w:val="TAL"/>
              <w:rPr>
                <w:color w:val="000000"/>
              </w:rPr>
            </w:pPr>
            <w:proofErr w:type="spellStart"/>
            <w:r w:rsidRPr="00C73607">
              <w:rPr>
                <w:color w:val="000000"/>
              </w:rPr>
              <w:t>defaultValue</w:t>
            </w:r>
            <w:proofErr w:type="spellEnd"/>
            <w:r w:rsidRPr="00C73607">
              <w:rPr>
                <w:color w:val="000000"/>
              </w:rPr>
              <w:t>: None</w:t>
            </w:r>
          </w:p>
          <w:p w14:paraId="51D25890" w14:textId="77777777" w:rsidR="00403D99" w:rsidRPr="00C73607" w:rsidRDefault="00403D99" w:rsidP="00403D99">
            <w:pPr>
              <w:pStyle w:val="TAL"/>
              <w:rPr>
                <w:color w:val="000000"/>
              </w:rPr>
            </w:pPr>
            <w:proofErr w:type="spellStart"/>
            <w:r w:rsidRPr="00C73607">
              <w:rPr>
                <w:color w:val="000000"/>
              </w:rPr>
              <w:t>isNullable</w:t>
            </w:r>
            <w:proofErr w:type="spellEnd"/>
            <w:r w:rsidRPr="00C73607">
              <w:rPr>
                <w:color w:val="000000"/>
              </w:rPr>
              <w:t>: False</w:t>
            </w:r>
          </w:p>
          <w:p w14:paraId="0D9C7750" w14:textId="77777777" w:rsidR="00403D99" w:rsidRPr="00936984" w:rsidRDefault="00403D99" w:rsidP="00403D99">
            <w:pPr>
              <w:pStyle w:val="TAL"/>
            </w:pPr>
          </w:p>
          <w:p w14:paraId="4699FA39" w14:textId="77777777" w:rsidR="00403D99" w:rsidRPr="002B15AA" w:rsidRDefault="00403D99" w:rsidP="00403D99">
            <w:pPr>
              <w:pStyle w:val="TAL"/>
            </w:pPr>
          </w:p>
        </w:tc>
      </w:tr>
      <w:tr w:rsidR="00403D99" w:rsidRPr="002B15AA" w14:paraId="17C0004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37270CC" w14:textId="77777777" w:rsidR="00403D99" w:rsidRPr="00C73607" w:rsidRDefault="00403D99" w:rsidP="00403D99">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digitalAzimuth</w:t>
            </w:r>
            <w:proofErr w:type="spellEnd"/>
          </w:p>
          <w:p w14:paraId="185E0D0A" w14:textId="77777777" w:rsidR="00403D99" w:rsidRPr="002B15AA" w:rsidRDefault="00403D99" w:rsidP="00403D9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B2704AF" w14:textId="77777777" w:rsidR="00403D99" w:rsidRPr="00C73607" w:rsidRDefault="00403D99" w:rsidP="00403D99">
            <w:pPr>
              <w:pStyle w:val="TAL"/>
              <w:rPr>
                <w:color w:val="000000"/>
              </w:rPr>
            </w:pPr>
            <w:r w:rsidRPr="00C73607">
              <w:rPr>
                <w:rFonts w:eastAsia="Arial" w:cs="Arial"/>
                <w:color w:val="000000"/>
                <w:szCs w:val="18"/>
              </w:rPr>
              <w:t xml:space="preserve">Digitally-controlled azimuth through </w:t>
            </w:r>
            <w:proofErr w:type="spellStart"/>
            <w:r w:rsidRPr="00C73607">
              <w:rPr>
                <w:rFonts w:eastAsia="Arial" w:cs="Arial"/>
                <w:color w:val="000000"/>
                <w:szCs w:val="18"/>
              </w:rPr>
              <w:t>beamforming</w:t>
            </w:r>
            <w:proofErr w:type="spellEnd"/>
            <w:r w:rsidRPr="00C73607">
              <w:rPr>
                <w:rFonts w:eastAsia="Arial" w:cs="Arial"/>
                <w:color w:val="000000"/>
                <w:szCs w:val="18"/>
              </w:rPr>
              <w:t xml:space="preserve">.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52EB956D" w14:textId="77777777" w:rsidR="00403D99" w:rsidRPr="00C73607" w:rsidRDefault="00403D99" w:rsidP="00403D99">
            <w:pPr>
              <w:pStyle w:val="TAL"/>
              <w:rPr>
                <w:color w:val="000000"/>
              </w:rPr>
            </w:pPr>
          </w:p>
          <w:p w14:paraId="32D04726" w14:textId="77777777" w:rsidR="00403D99" w:rsidRPr="00C73607" w:rsidRDefault="00403D99" w:rsidP="00403D99">
            <w:pPr>
              <w:pStyle w:val="TAL"/>
              <w:rPr>
                <w:color w:val="000000"/>
              </w:rPr>
            </w:pPr>
            <w:proofErr w:type="spellStart"/>
            <w:r w:rsidRPr="00C73607">
              <w:rPr>
                <w:color w:val="000000"/>
              </w:rPr>
              <w:t>allowedValues</w:t>
            </w:r>
            <w:proofErr w:type="spellEnd"/>
            <w:r w:rsidRPr="00C73607">
              <w:rPr>
                <w:color w:val="000000"/>
              </w:rPr>
              <w:t>: [-1800 ..1800] 0.1 degree</w:t>
            </w:r>
          </w:p>
          <w:p w14:paraId="7B463A64"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503B1A5E" w14:textId="77777777" w:rsidR="00403D99" w:rsidRPr="00C73607" w:rsidRDefault="00403D99" w:rsidP="00403D99">
            <w:pPr>
              <w:pStyle w:val="TAL"/>
              <w:rPr>
                <w:color w:val="000000"/>
              </w:rPr>
            </w:pPr>
            <w:r w:rsidRPr="00C73607">
              <w:rPr>
                <w:color w:val="000000"/>
              </w:rPr>
              <w:t>type: Integer</w:t>
            </w:r>
          </w:p>
          <w:p w14:paraId="066F74B9" w14:textId="77777777" w:rsidR="00403D99" w:rsidRPr="00C73607" w:rsidRDefault="00403D99" w:rsidP="00403D99">
            <w:pPr>
              <w:pStyle w:val="TAL"/>
              <w:rPr>
                <w:color w:val="000000"/>
              </w:rPr>
            </w:pPr>
            <w:r w:rsidRPr="00C73607">
              <w:rPr>
                <w:color w:val="000000"/>
              </w:rPr>
              <w:t>multiplicity: 1</w:t>
            </w:r>
          </w:p>
          <w:p w14:paraId="7CDD983F" w14:textId="77777777" w:rsidR="00403D99" w:rsidRPr="00C73607" w:rsidRDefault="00403D99" w:rsidP="00403D99">
            <w:pPr>
              <w:pStyle w:val="TAL"/>
              <w:rPr>
                <w:color w:val="000000"/>
              </w:rPr>
            </w:pPr>
            <w:proofErr w:type="spellStart"/>
            <w:r w:rsidRPr="00C73607">
              <w:rPr>
                <w:color w:val="000000"/>
              </w:rPr>
              <w:t>isOrdered</w:t>
            </w:r>
            <w:proofErr w:type="spellEnd"/>
            <w:r w:rsidRPr="00C73607">
              <w:rPr>
                <w:color w:val="000000"/>
              </w:rPr>
              <w:t>: N/A</w:t>
            </w:r>
          </w:p>
          <w:p w14:paraId="5C26AE2F" w14:textId="77777777" w:rsidR="00403D99" w:rsidRPr="00C73607" w:rsidRDefault="00403D99" w:rsidP="00403D99">
            <w:pPr>
              <w:pStyle w:val="TAL"/>
              <w:rPr>
                <w:color w:val="000000"/>
              </w:rPr>
            </w:pPr>
            <w:proofErr w:type="spellStart"/>
            <w:r w:rsidRPr="00C73607">
              <w:rPr>
                <w:color w:val="000000"/>
              </w:rPr>
              <w:t>isUnique</w:t>
            </w:r>
            <w:proofErr w:type="spellEnd"/>
            <w:r w:rsidRPr="00C73607">
              <w:rPr>
                <w:color w:val="000000"/>
              </w:rPr>
              <w:t>: N/A</w:t>
            </w:r>
          </w:p>
          <w:p w14:paraId="52F5204F" w14:textId="77777777" w:rsidR="00403D99" w:rsidRPr="00C73607" w:rsidRDefault="00403D99" w:rsidP="00403D99">
            <w:pPr>
              <w:pStyle w:val="TAL"/>
              <w:rPr>
                <w:color w:val="000000"/>
              </w:rPr>
            </w:pPr>
            <w:proofErr w:type="spellStart"/>
            <w:r w:rsidRPr="00C73607">
              <w:rPr>
                <w:color w:val="000000"/>
              </w:rPr>
              <w:t>defaultValue</w:t>
            </w:r>
            <w:proofErr w:type="spellEnd"/>
            <w:r w:rsidRPr="00C73607">
              <w:rPr>
                <w:color w:val="000000"/>
              </w:rPr>
              <w:t>: None</w:t>
            </w:r>
          </w:p>
          <w:p w14:paraId="20E54B5F" w14:textId="77777777" w:rsidR="00403D99" w:rsidRPr="00C73607" w:rsidRDefault="00403D99" w:rsidP="00403D99">
            <w:pPr>
              <w:pStyle w:val="TAL"/>
              <w:rPr>
                <w:color w:val="000000"/>
              </w:rPr>
            </w:pPr>
            <w:proofErr w:type="spellStart"/>
            <w:r w:rsidRPr="00C73607">
              <w:rPr>
                <w:color w:val="000000"/>
              </w:rPr>
              <w:t>isNullable</w:t>
            </w:r>
            <w:proofErr w:type="spellEnd"/>
            <w:r w:rsidRPr="00C73607">
              <w:rPr>
                <w:color w:val="000000"/>
              </w:rPr>
              <w:t>: False</w:t>
            </w:r>
          </w:p>
          <w:p w14:paraId="178938BB" w14:textId="77777777" w:rsidR="00403D99" w:rsidRPr="00936984" w:rsidRDefault="00403D99" w:rsidP="00403D99">
            <w:pPr>
              <w:pStyle w:val="TAL"/>
            </w:pPr>
          </w:p>
          <w:p w14:paraId="065220C6" w14:textId="77777777" w:rsidR="00403D99" w:rsidRPr="002B15AA" w:rsidRDefault="00403D99" w:rsidP="00403D99">
            <w:pPr>
              <w:pStyle w:val="TAL"/>
            </w:pPr>
          </w:p>
        </w:tc>
      </w:tr>
      <w:tr w:rsidR="00403D99" w:rsidRPr="002B15AA" w14:paraId="4CBD36B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BD888E7" w14:textId="77777777" w:rsidR="00403D99" w:rsidRPr="00AA534D" w:rsidRDefault="00403D99" w:rsidP="00403D99">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7D08D437" w14:textId="77777777" w:rsidR="00403D99" w:rsidRDefault="00403D99" w:rsidP="00403D99">
            <w:pPr>
              <w:pStyle w:val="TAL"/>
            </w:pPr>
            <w:r w:rsidRPr="002B15AA">
              <w:t xml:space="preserve">Cyclic prefix as defined in TS 38.211 [32], </w:t>
            </w:r>
            <w:proofErr w:type="spellStart"/>
            <w:r w:rsidRPr="002B15AA">
              <w:t>subclause</w:t>
            </w:r>
            <w:proofErr w:type="spellEnd"/>
            <w:r w:rsidRPr="002B15AA">
              <w:t xml:space="preserve"> 4.2.</w:t>
            </w:r>
          </w:p>
          <w:p w14:paraId="56C23B10" w14:textId="77777777" w:rsidR="00403D99" w:rsidRPr="002B15AA" w:rsidRDefault="00403D99" w:rsidP="00403D99">
            <w:pPr>
              <w:pStyle w:val="TAL"/>
            </w:pPr>
          </w:p>
          <w:p w14:paraId="7460C307" w14:textId="77777777" w:rsidR="00403D99" w:rsidRPr="002B15AA" w:rsidDel="009C3CE7" w:rsidRDefault="00403D99" w:rsidP="00403D99">
            <w:pPr>
              <w:pStyle w:val="TAL"/>
            </w:pPr>
            <w:proofErr w:type="spellStart"/>
            <w:r w:rsidRPr="002B15AA">
              <w:t>allowedValues</w:t>
            </w:r>
            <w:proofErr w:type="spellEnd"/>
            <w:r w:rsidRPr="002B15AA">
              <w:t>:</w:t>
            </w:r>
          </w:p>
          <w:p w14:paraId="3F26EB2A" w14:textId="77777777" w:rsidR="00403D99" w:rsidRPr="002B15AA" w:rsidRDefault="00403D99" w:rsidP="00403D99">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53187B68" w14:textId="77777777" w:rsidR="00403D99" w:rsidRPr="002B15AA" w:rsidRDefault="00403D99" w:rsidP="00403D99">
            <w:pPr>
              <w:pStyle w:val="TAL"/>
            </w:pPr>
            <w:r w:rsidRPr="002B15AA">
              <w:t xml:space="preserve">type: </w:t>
            </w:r>
            <w:r>
              <w:t>ENUM</w:t>
            </w:r>
          </w:p>
          <w:p w14:paraId="6D4313C1" w14:textId="77777777" w:rsidR="00403D99" w:rsidRPr="002B15AA" w:rsidRDefault="00403D99" w:rsidP="00403D99">
            <w:pPr>
              <w:pStyle w:val="TAL"/>
            </w:pPr>
            <w:r w:rsidRPr="002B15AA">
              <w:t>multiplicity: 1</w:t>
            </w:r>
          </w:p>
          <w:p w14:paraId="4159BE30" w14:textId="77777777" w:rsidR="00403D99" w:rsidRPr="002B15AA" w:rsidRDefault="00403D99" w:rsidP="00403D99">
            <w:pPr>
              <w:pStyle w:val="TAL"/>
            </w:pPr>
            <w:proofErr w:type="spellStart"/>
            <w:r w:rsidRPr="002B15AA">
              <w:t>isOrdered</w:t>
            </w:r>
            <w:proofErr w:type="spellEnd"/>
            <w:r w:rsidRPr="002B15AA">
              <w:t>: N/A</w:t>
            </w:r>
          </w:p>
          <w:p w14:paraId="2AE200A5" w14:textId="77777777" w:rsidR="00403D99" w:rsidRPr="002B15AA" w:rsidRDefault="00403D99" w:rsidP="00403D99">
            <w:pPr>
              <w:pStyle w:val="TAL"/>
            </w:pPr>
            <w:proofErr w:type="spellStart"/>
            <w:r w:rsidRPr="002B15AA">
              <w:t>isUnique</w:t>
            </w:r>
            <w:proofErr w:type="spellEnd"/>
            <w:r w:rsidRPr="002B15AA">
              <w:t>: N/A</w:t>
            </w:r>
          </w:p>
          <w:p w14:paraId="3B3F7F2D" w14:textId="77777777" w:rsidR="00403D99" w:rsidRPr="002B15AA" w:rsidRDefault="00403D99" w:rsidP="00403D99">
            <w:pPr>
              <w:pStyle w:val="TAL"/>
            </w:pPr>
            <w:proofErr w:type="spellStart"/>
            <w:r w:rsidRPr="002B15AA">
              <w:t>defaultValue</w:t>
            </w:r>
            <w:proofErr w:type="spellEnd"/>
            <w:r w:rsidRPr="002B15AA">
              <w:t>: None</w:t>
            </w:r>
          </w:p>
          <w:p w14:paraId="0DFEB4E5" w14:textId="77777777" w:rsidR="00403D99" w:rsidRPr="002B15AA" w:rsidRDefault="00403D99" w:rsidP="00403D9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F6E7CF8" w14:textId="77777777" w:rsidR="00403D99" w:rsidRPr="002B15AA" w:rsidRDefault="00403D99" w:rsidP="00403D99">
            <w:pPr>
              <w:pStyle w:val="TAL"/>
            </w:pPr>
          </w:p>
        </w:tc>
      </w:tr>
      <w:tr w:rsidR="00403D99" w:rsidRPr="002B15AA" w14:paraId="76AF9EA2"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1EA1295" w14:textId="77777777" w:rsidR="00403D99" w:rsidRPr="002B15AA" w:rsidRDefault="00403D99" w:rsidP="00403D99">
            <w:pPr>
              <w:pStyle w:val="TAL"/>
              <w:rPr>
                <w:rFonts w:ascii="Courier New" w:hAnsi="Courier New" w:cs="Courier New"/>
              </w:rPr>
            </w:pPr>
            <w:bookmarkStart w:id="57" w:name="localEndPoint"/>
            <w:proofErr w:type="spellStart"/>
            <w:r w:rsidRPr="002B15AA">
              <w:rPr>
                <w:rFonts w:ascii="Courier New" w:hAnsi="Courier New" w:cs="Courier New"/>
              </w:rPr>
              <w:t>local</w:t>
            </w:r>
            <w:bookmarkEnd w:id="57"/>
            <w:r w:rsidRPr="002B15AA">
              <w:rPr>
                <w:rFonts w:ascii="Courier New" w:hAnsi="Courier New" w:cs="Courier New"/>
              </w:rPr>
              <w:t>Address</w:t>
            </w:r>
            <w:proofErr w:type="spellEnd"/>
            <w:r w:rsidRPr="002B15AA">
              <w:rPr>
                <w:rFonts w:ascii="Courier New" w:hAnsi="Courier New" w:cs="Courier New"/>
              </w:rPr>
              <w:t xml:space="preserve"> </w:t>
            </w:r>
          </w:p>
          <w:p w14:paraId="5BD7A5C2" w14:textId="77777777" w:rsidR="00403D99" w:rsidRPr="002B15AA" w:rsidRDefault="00403D99" w:rsidP="00403D99">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7AFEF630" w14:textId="77777777" w:rsidR="00403D99" w:rsidRPr="002B15AA" w:rsidRDefault="00403D99" w:rsidP="00403D99">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237932A" w14:textId="77777777" w:rsidR="00403D99" w:rsidRPr="002B15AA" w:rsidRDefault="00403D99" w:rsidP="00403D99">
            <w:pPr>
              <w:pStyle w:val="TAL"/>
              <w:rPr>
                <w:color w:val="000000"/>
              </w:rPr>
            </w:pPr>
          </w:p>
          <w:p w14:paraId="49157252" w14:textId="77777777" w:rsidR="00403D99" w:rsidRPr="002B15AA" w:rsidRDefault="00403D99" w:rsidP="00403D99">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6CF993E" w14:textId="77777777" w:rsidR="00403D99" w:rsidRPr="002B15AA" w:rsidRDefault="00403D99" w:rsidP="00403D99">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7536B71D" w14:textId="77777777" w:rsidR="00403D99" w:rsidRPr="002B15AA" w:rsidRDefault="00403D99" w:rsidP="00403D99">
            <w:pPr>
              <w:pStyle w:val="TAL"/>
              <w:rPr>
                <w:color w:val="000000"/>
              </w:rPr>
            </w:pPr>
          </w:p>
          <w:p w14:paraId="4F1BBA56" w14:textId="77777777" w:rsidR="00403D99" w:rsidRPr="002B15AA" w:rsidRDefault="00403D99" w:rsidP="00403D9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5C8572C" w14:textId="77777777" w:rsidR="00403D99" w:rsidRPr="002B15AA" w:rsidRDefault="00403D99" w:rsidP="00403D99">
            <w:pPr>
              <w:pStyle w:val="TAL"/>
            </w:pPr>
            <w:r w:rsidRPr="002B15AA">
              <w:t>type: String</w:t>
            </w:r>
          </w:p>
          <w:p w14:paraId="21C51C56" w14:textId="77777777" w:rsidR="00403D99" w:rsidRPr="002B15AA" w:rsidRDefault="00403D99" w:rsidP="00403D99">
            <w:pPr>
              <w:pStyle w:val="TAL"/>
            </w:pPr>
            <w:r w:rsidRPr="002B15AA">
              <w:t>multiplicity: 2</w:t>
            </w:r>
          </w:p>
          <w:p w14:paraId="21DCD1B5" w14:textId="77777777" w:rsidR="00403D99" w:rsidRPr="002B15AA" w:rsidRDefault="00403D99" w:rsidP="00403D99">
            <w:pPr>
              <w:pStyle w:val="TAL"/>
            </w:pPr>
            <w:proofErr w:type="spellStart"/>
            <w:r w:rsidRPr="002B15AA">
              <w:t>isOrdered</w:t>
            </w:r>
            <w:proofErr w:type="spellEnd"/>
            <w:r w:rsidRPr="002B15AA">
              <w:t>: True</w:t>
            </w:r>
          </w:p>
          <w:p w14:paraId="2F65C4A7" w14:textId="77777777" w:rsidR="00403D99" w:rsidRPr="002B15AA" w:rsidRDefault="00403D99" w:rsidP="00403D99">
            <w:pPr>
              <w:pStyle w:val="TAL"/>
            </w:pPr>
            <w:proofErr w:type="spellStart"/>
            <w:r w:rsidRPr="002B15AA">
              <w:t>isUnique</w:t>
            </w:r>
            <w:proofErr w:type="spellEnd"/>
            <w:r w:rsidRPr="002B15AA">
              <w:t>: N/A</w:t>
            </w:r>
          </w:p>
          <w:p w14:paraId="6E360179" w14:textId="77777777" w:rsidR="00403D99" w:rsidRPr="002B15AA" w:rsidRDefault="00403D99" w:rsidP="00403D99">
            <w:pPr>
              <w:pStyle w:val="TAL"/>
            </w:pPr>
            <w:proofErr w:type="spellStart"/>
            <w:r w:rsidRPr="002B15AA">
              <w:t>defaultValue</w:t>
            </w:r>
            <w:proofErr w:type="spellEnd"/>
            <w:r w:rsidRPr="002B15AA">
              <w:t>: None</w:t>
            </w:r>
          </w:p>
          <w:p w14:paraId="28E371C0" w14:textId="77777777" w:rsidR="00403D99" w:rsidRPr="002B15AA" w:rsidRDefault="00403D99" w:rsidP="00403D99">
            <w:pPr>
              <w:pStyle w:val="TAL"/>
            </w:pPr>
            <w:proofErr w:type="spellStart"/>
            <w:r w:rsidRPr="002B15AA">
              <w:t>isNullable</w:t>
            </w:r>
            <w:proofErr w:type="spellEnd"/>
            <w:r w:rsidRPr="002B15AA">
              <w:t>: False</w:t>
            </w:r>
          </w:p>
          <w:p w14:paraId="388F90B7" w14:textId="77777777" w:rsidR="00403D99" w:rsidRPr="002B15AA" w:rsidRDefault="00403D99" w:rsidP="00403D99">
            <w:pPr>
              <w:pStyle w:val="TAL"/>
            </w:pPr>
          </w:p>
        </w:tc>
      </w:tr>
      <w:tr w:rsidR="00403D99" w:rsidRPr="002B15AA" w14:paraId="4342AC52"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A65AB1B" w14:textId="77777777" w:rsidR="00403D99" w:rsidRPr="002B15AA" w:rsidRDefault="00403D99" w:rsidP="00403D99">
            <w:pPr>
              <w:pStyle w:val="TAL"/>
              <w:rPr>
                <w:rFonts w:ascii="Courier New" w:hAnsi="Courier New" w:cs="Courier New"/>
              </w:rPr>
            </w:pPr>
            <w:bookmarkStart w:id="58" w:name="remoteEndPoint"/>
            <w:proofErr w:type="spellStart"/>
            <w:r w:rsidRPr="002B15AA">
              <w:rPr>
                <w:rFonts w:ascii="Courier New" w:hAnsi="Courier New" w:cs="Courier New"/>
              </w:rPr>
              <w:t>remote</w:t>
            </w:r>
            <w:bookmarkEnd w:id="58"/>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39620732" w14:textId="77777777" w:rsidR="00403D99" w:rsidRPr="002B15AA" w:rsidRDefault="00403D99" w:rsidP="00403D99">
            <w:pPr>
              <w:pStyle w:val="TAL"/>
              <w:rPr>
                <w:color w:val="000000"/>
              </w:rPr>
            </w:pPr>
            <w:r w:rsidRPr="002B15AA">
              <w:rPr>
                <w:color w:val="000000"/>
              </w:rPr>
              <w:t>Remote address including IP address used for initialization of the underlying transport.</w:t>
            </w:r>
          </w:p>
          <w:p w14:paraId="00BAE195" w14:textId="77777777" w:rsidR="00403D99" w:rsidRPr="002B15AA" w:rsidRDefault="00403D99" w:rsidP="00403D99">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C6CD17F" w14:textId="77777777" w:rsidR="00403D99" w:rsidRPr="002B15AA" w:rsidRDefault="00403D99" w:rsidP="00403D99">
            <w:pPr>
              <w:pStyle w:val="TAL"/>
              <w:rPr>
                <w:color w:val="000000"/>
              </w:rPr>
            </w:pPr>
          </w:p>
          <w:p w14:paraId="15ADA9BE" w14:textId="77777777" w:rsidR="00403D99" w:rsidRPr="002B15AA" w:rsidRDefault="00403D99" w:rsidP="00403D9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558A45" w14:textId="77777777" w:rsidR="00403D99" w:rsidRPr="002B15AA" w:rsidRDefault="00403D99" w:rsidP="00403D99">
            <w:pPr>
              <w:pStyle w:val="TAL"/>
            </w:pPr>
            <w:r w:rsidRPr="002B15AA">
              <w:t>type: String</w:t>
            </w:r>
          </w:p>
          <w:p w14:paraId="66A649A6" w14:textId="77777777" w:rsidR="00403D99" w:rsidRPr="002B15AA" w:rsidRDefault="00403D99" w:rsidP="00403D99">
            <w:pPr>
              <w:pStyle w:val="TAL"/>
            </w:pPr>
            <w:r w:rsidRPr="002B15AA">
              <w:t>multiplicity: 1</w:t>
            </w:r>
          </w:p>
          <w:p w14:paraId="14645FE4" w14:textId="77777777" w:rsidR="00403D99" w:rsidRPr="002B15AA" w:rsidRDefault="00403D99" w:rsidP="00403D99">
            <w:pPr>
              <w:pStyle w:val="TAL"/>
            </w:pPr>
            <w:proofErr w:type="spellStart"/>
            <w:r w:rsidRPr="002B15AA">
              <w:t>isOrdered</w:t>
            </w:r>
            <w:proofErr w:type="spellEnd"/>
            <w:r w:rsidRPr="002B15AA">
              <w:t>: N/A</w:t>
            </w:r>
          </w:p>
          <w:p w14:paraId="69BF6798" w14:textId="77777777" w:rsidR="00403D99" w:rsidRPr="002B15AA" w:rsidRDefault="00403D99" w:rsidP="00403D99">
            <w:pPr>
              <w:pStyle w:val="TAL"/>
            </w:pPr>
            <w:proofErr w:type="spellStart"/>
            <w:r w:rsidRPr="002B15AA">
              <w:t>isUnique</w:t>
            </w:r>
            <w:proofErr w:type="spellEnd"/>
            <w:r w:rsidRPr="002B15AA">
              <w:t>: N/A</w:t>
            </w:r>
          </w:p>
          <w:p w14:paraId="6EF63424" w14:textId="77777777" w:rsidR="00403D99" w:rsidRPr="002B15AA" w:rsidRDefault="00403D99" w:rsidP="00403D99">
            <w:pPr>
              <w:pStyle w:val="TAL"/>
            </w:pPr>
            <w:proofErr w:type="spellStart"/>
            <w:r w:rsidRPr="002B15AA">
              <w:t>defaultValue</w:t>
            </w:r>
            <w:proofErr w:type="spellEnd"/>
            <w:r w:rsidRPr="002B15AA">
              <w:t>: None</w:t>
            </w:r>
          </w:p>
          <w:p w14:paraId="763B47EE" w14:textId="77777777" w:rsidR="00403D99" w:rsidRPr="002B15AA" w:rsidRDefault="00403D99" w:rsidP="00403D99">
            <w:pPr>
              <w:pStyle w:val="TAL"/>
            </w:pPr>
            <w:proofErr w:type="spellStart"/>
            <w:r w:rsidRPr="002B15AA">
              <w:t>isNullable</w:t>
            </w:r>
            <w:proofErr w:type="spellEnd"/>
            <w:r w:rsidRPr="002B15AA">
              <w:t>: False</w:t>
            </w:r>
          </w:p>
          <w:p w14:paraId="5B43633B" w14:textId="77777777" w:rsidR="00403D99" w:rsidRPr="002B15AA" w:rsidRDefault="00403D99" w:rsidP="00403D99">
            <w:pPr>
              <w:pStyle w:val="TAL"/>
            </w:pPr>
          </w:p>
        </w:tc>
      </w:tr>
      <w:tr w:rsidR="00403D99" w:rsidRPr="002B15AA" w14:paraId="414C840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FD9901E" w14:textId="77777777" w:rsidR="00403D99" w:rsidRPr="002B15AA" w:rsidRDefault="00403D99" w:rsidP="00403D99">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087AAFEF" w14:textId="77777777" w:rsidR="00403D99" w:rsidRPr="002B15AA" w:rsidRDefault="00403D99" w:rsidP="00403D99">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65BC1FFD" w14:textId="77777777" w:rsidR="00403D99" w:rsidRDefault="00403D99" w:rsidP="00403D99">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7D2427A4" w14:textId="77777777" w:rsidR="00403D99" w:rsidRPr="002B15AA" w:rsidRDefault="00403D99" w:rsidP="00403D99">
            <w:pPr>
              <w:pStyle w:val="TAL"/>
              <w:rPr>
                <w:lang w:eastAsia="zh-CN"/>
              </w:rPr>
            </w:pPr>
          </w:p>
          <w:p w14:paraId="6F11ACA5" w14:textId="77777777" w:rsidR="00403D99" w:rsidRPr="002B15AA" w:rsidRDefault="00403D99" w:rsidP="00403D99">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14192FB4" w14:textId="77777777" w:rsidR="00403D99" w:rsidRPr="002B15AA" w:rsidRDefault="00403D99" w:rsidP="00403D9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47C650" w14:textId="77777777" w:rsidR="00403D99" w:rsidRPr="002B15AA" w:rsidRDefault="00403D99" w:rsidP="00403D99">
            <w:pPr>
              <w:pStyle w:val="TAL"/>
            </w:pPr>
            <w:r w:rsidRPr="002B15AA">
              <w:t>type: Integer</w:t>
            </w:r>
          </w:p>
          <w:p w14:paraId="4D8FAE33" w14:textId="77777777" w:rsidR="00403D99" w:rsidRPr="002B15AA" w:rsidRDefault="00403D99" w:rsidP="00403D99">
            <w:pPr>
              <w:pStyle w:val="TAL"/>
            </w:pPr>
            <w:r w:rsidRPr="002B15AA">
              <w:t>multiplicity: 1</w:t>
            </w:r>
          </w:p>
          <w:p w14:paraId="1C1AAAC7" w14:textId="77777777" w:rsidR="00403D99" w:rsidRPr="002B15AA" w:rsidRDefault="00403D99" w:rsidP="00403D99">
            <w:pPr>
              <w:pStyle w:val="TAL"/>
            </w:pPr>
            <w:proofErr w:type="spellStart"/>
            <w:r w:rsidRPr="002B15AA">
              <w:t>isOrdered</w:t>
            </w:r>
            <w:proofErr w:type="spellEnd"/>
            <w:r w:rsidRPr="002B15AA">
              <w:t>: N/A</w:t>
            </w:r>
          </w:p>
          <w:p w14:paraId="46165C60" w14:textId="77777777" w:rsidR="00403D99" w:rsidRPr="002B15AA" w:rsidRDefault="00403D99" w:rsidP="00403D99">
            <w:pPr>
              <w:pStyle w:val="TAL"/>
            </w:pPr>
            <w:proofErr w:type="spellStart"/>
            <w:r w:rsidRPr="002B15AA">
              <w:t>isUnique</w:t>
            </w:r>
            <w:proofErr w:type="spellEnd"/>
            <w:r w:rsidRPr="002B15AA">
              <w:t>: N/A</w:t>
            </w:r>
          </w:p>
          <w:p w14:paraId="62E29EAC" w14:textId="77777777" w:rsidR="00403D99" w:rsidRPr="002B15AA" w:rsidRDefault="00403D99" w:rsidP="00403D99">
            <w:pPr>
              <w:pStyle w:val="TAL"/>
            </w:pPr>
            <w:proofErr w:type="spellStart"/>
            <w:r w:rsidRPr="002B15AA">
              <w:t>defaultValue</w:t>
            </w:r>
            <w:proofErr w:type="spellEnd"/>
            <w:r w:rsidRPr="002B15AA">
              <w:t>: None</w:t>
            </w:r>
          </w:p>
          <w:p w14:paraId="2AEE177C" w14:textId="77777777" w:rsidR="00403D99" w:rsidRPr="002B15AA" w:rsidRDefault="00403D99" w:rsidP="00403D99">
            <w:pPr>
              <w:pStyle w:val="TAL"/>
            </w:pPr>
            <w:proofErr w:type="spellStart"/>
            <w:r w:rsidRPr="002B15AA">
              <w:t>isNullable</w:t>
            </w:r>
            <w:proofErr w:type="spellEnd"/>
            <w:r w:rsidRPr="002B15AA">
              <w:t>: False</w:t>
            </w:r>
          </w:p>
          <w:p w14:paraId="0B07B236" w14:textId="77777777" w:rsidR="00403D99" w:rsidRPr="002B15AA" w:rsidRDefault="00403D99" w:rsidP="00403D99">
            <w:pPr>
              <w:pStyle w:val="TAL"/>
              <w:rPr>
                <w:rFonts w:cs="Arial"/>
              </w:rPr>
            </w:pPr>
          </w:p>
        </w:tc>
      </w:tr>
      <w:tr w:rsidR="00403D99" w:rsidRPr="002B15AA" w14:paraId="7FD2FDF4"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F70F1A8" w14:textId="77777777" w:rsidR="00403D99" w:rsidRPr="002B15AA" w:rsidRDefault="00403D99" w:rsidP="00403D99">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1AF384F6" w14:textId="77777777" w:rsidR="00403D99" w:rsidRPr="002B15AA" w:rsidRDefault="00403D99" w:rsidP="00403D99">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0B409D6C" w14:textId="77777777" w:rsidR="00403D99" w:rsidRPr="002B15AA" w:rsidRDefault="00403D99" w:rsidP="00403D99">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48E3F9B9" w14:textId="77777777" w:rsidR="00403D99" w:rsidRPr="002B15AA" w:rsidRDefault="00403D99" w:rsidP="00403D99">
            <w:pPr>
              <w:pStyle w:val="TAL"/>
            </w:pPr>
            <w:r w:rsidRPr="002B15AA">
              <w:t>type: Integer</w:t>
            </w:r>
          </w:p>
          <w:p w14:paraId="6CEFFE9A" w14:textId="77777777" w:rsidR="00403D99" w:rsidRPr="002B15AA" w:rsidRDefault="00403D99" w:rsidP="00403D99">
            <w:pPr>
              <w:pStyle w:val="TAL"/>
            </w:pPr>
            <w:r w:rsidRPr="002B15AA">
              <w:t>multiplicity: 1</w:t>
            </w:r>
          </w:p>
          <w:p w14:paraId="4E075653" w14:textId="77777777" w:rsidR="00403D99" w:rsidRPr="002B15AA" w:rsidRDefault="00403D99" w:rsidP="00403D99">
            <w:pPr>
              <w:pStyle w:val="TAL"/>
            </w:pPr>
            <w:proofErr w:type="spellStart"/>
            <w:r w:rsidRPr="002B15AA">
              <w:t>isOrdered</w:t>
            </w:r>
            <w:proofErr w:type="spellEnd"/>
            <w:r w:rsidRPr="002B15AA">
              <w:t>: N/A</w:t>
            </w:r>
          </w:p>
          <w:p w14:paraId="0A879C13" w14:textId="77777777" w:rsidR="00403D99" w:rsidRPr="002B15AA" w:rsidRDefault="00403D99" w:rsidP="00403D99">
            <w:pPr>
              <w:pStyle w:val="TAL"/>
            </w:pPr>
            <w:proofErr w:type="spellStart"/>
            <w:r w:rsidRPr="002B15AA">
              <w:t>isUnique</w:t>
            </w:r>
            <w:proofErr w:type="spellEnd"/>
            <w:r w:rsidRPr="002B15AA">
              <w:t>: N/A</w:t>
            </w:r>
          </w:p>
          <w:p w14:paraId="0F7B4A4A" w14:textId="77777777" w:rsidR="00403D99" w:rsidRPr="002B15AA" w:rsidRDefault="00403D99" w:rsidP="00403D99">
            <w:pPr>
              <w:pStyle w:val="TAL"/>
            </w:pPr>
            <w:proofErr w:type="spellStart"/>
            <w:r w:rsidRPr="002B15AA">
              <w:t>defaultValue</w:t>
            </w:r>
            <w:proofErr w:type="spellEnd"/>
            <w:r w:rsidRPr="002B15AA">
              <w:t>: None</w:t>
            </w:r>
          </w:p>
          <w:p w14:paraId="07DDB401" w14:textId="77777777" w:rsidR="00403D99" w:rsidRPr="002B15AA" w:rsidRDefault="00403D99" w:rsidP="00403D99">
            <w:pPr>
              <w:pStyle w:val="TAL"/>
            </w:pPr>
            <w:proofErr w:type="spellStart"/>
            <w:r w:rsidRPr="002B15AA">
              <w:t>isNullable</w:t>
            </w:r>
            <w:proofErr w:type="spellEnd"/>
            <w:r w:rsidRPr="002B15AA">
              <w:t>: False</w:t>
            </w:r>
          </w:p>
          <w:p w14:paraId="5F4F49E7" w14:textId="77777777" w:rsidR="00403D99" w:rsidRPr="002B15AA" w:rsidRDefault="00403D99" w:rsidP="00403D99">
            <w:pPr>
              <w:pStyle w:val="TAL"/>
            </w:pPr>
          </w:p>
        </w:tc>
      </w:tr>
      <w:tr w:rsidR="00403D99" w:rsidRPr="002B15AA" w14:paraId="2D478AEC"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C656E14" w14:textId="77777777" w:rsidR="00403D99" w:rsidRPr="002B15AA" w:rsidRDefault="00403D99" w:rsidP="00403D99">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3A3CD998" w14:textId="77777777" w:rsidR="00403D99" w:rsidRDefault="00403D99" w:rsidP="00403D99">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4B747E60" w14:textId="77777777" w:rsidR="00403D99" w:rsidRPr="002B15AA" w:rsidRDefault="00403D99" w:rsidP="00403D99">
            <w:pPr>
              <w:pStyle w:val="TAL"/>
            </w:pPr>
          </w:p>
          <w:p w14:paraId="4F2100C4" w14:textId="77777777" w:rsidR="00403D99" w:rsidRPr="002B15AA" w:rsidRDefault="00403D99" w:rsidP="00403D99">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40273B84" w14:textId="77777777" w:rsidR="00403D99" w:rsidRPr="002B15AA" w:rsidRDefault="00403D99" w:rsidP="00403D99">
            <w:pPr>
              <w:pStyle w:val="TAL"/>
            </w:pPr>
            <w:r w:rsidRPr="002B15AA">
              <w:t>type: Integer</w:t>
            </w:r>
          </w:p>
          <w:p w14:paraId="3C230867" w14:textId="77777777" w:rsidR="00403D99" w:rsidRPr="002B15AA" w:rsidRDefault="00403D99" w:rsidP="00403D99">
            <w:pPr>
              <w:pStyle w:val="TAL"/>
            </w:pPr>
            <w:r w:rsidRPr="002B15AA">
              <w:t>multiplicity: 1</w:t>
            </w:r>
          </w:p>
          <w:p w14:paraId="27061BE7" w14:textId="77777777" w:rsidR="00403D99" w:rsidRPr="002B15AA" w:rsidRDefault="00403D99" w:rsidP="00403D99">
            <w:pPr>
              <w:pStyle w:val="TAL"/>
            </w:pPr>
            <w:proofErr w:type="spellStart"/>
            <w:r w:rsidRPr="002B15AA">
              <w:t>isOrdered</w:t>
            </w:r>
            <w:proofErr w:type="spellEnd"/>
            <w:r w:rsidRPr="002B15AA">
              <w:t>: N/A</w:t>
            </w:r>
          </w:p>
          <w:p w14:paraId="30694782" w14:textId="77777777" w:rsidR="00403D99" w:rsidRPr="002B15AA" w:rsidRDefault="00403D99" w:rsidP="00403D99">
            <w:pPr>
              <w:pStyle w:val="TAL"/>
            </w:pPr>
            <w:proofErr w:type="spellStart"/>
            <w:r w:rsidRPr="002B15AA">
              <w:t>isUnique</w:t>
            </w:r>
            <w:proofErr w:type="spellEnd"/>
            <w:r w:rsidRPr="002B15AA">
              <w:t>: N/A</w:t>
            </w:r>
          </w:p>
          <w:p w14:paraId="51E910DB" w14:textId="77777777" w:rsidR="00403D99" w:rsidRPr="002B15AA" w:rsidRDefault="00403D99" w:rsidP="00403D99">
            <w:pPr>
              <w:pStyle w:val="TAL"/>
            </w:pPr>
            <w:proofErr w:type="spellStart"/>
            <w:r w:rsidRPr="002B15AA">
              <w:t>defaultValue</w:t>
            </w:r>
            <w:proofErr w:type="spellEnd"/>
            <w:r w:rsidRPr="002B15AA">
              <w:t>: None</w:t>
            </w:r>
          </w:p>
          <w:p w14:paraId="75387819" w14:textId="77777777" w:rsidR="00403D99" w:rsidRPr="002B15AA" w:rsidRDefault="00403D99" w:rsidP="00403D99">
            <w:pPr>
              <w:pStyle w:val="TAL"/>
            </w:pPr>
            <w:proofErr w:type="spellStart"/>
            <w:r w:rsidRPr="002B15AA">
              <w:t>isNullable</w:t>
            </w:r>
            <w:proofErr w:type="spellEnd"/>
            <w:r w:rsidRPr="002B15AA">
              <w:t>: False</w:t>
            </w:r>
          </w:p>
          <w:p w14:paraId="12644F6C" w14:textId="77777777" w:rsidR="00403D99" w:rsidRPr="002B15AA" w:rsidRDefault="00403D99" w:rsidP="00403D99">
            <w:pPr>
              <w:pStyle w:val="TAL"/>
              <w:rPr>
                <w:rFonts w:cs="Arial"/>
              </w:rPr>
            </w:pPr>
          </w:p>
        </w:tc>
      </w:tr>
      <w:tr w:rsidR="00403D99" w:rsidRPr="002B15AA" w14:paraId="3DEF85D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CA94B6A" w14:textId="77777777" w:rsidR="00403D99" w:rsidRPr="002B15AA" w:rsidRDefault="00403D99" w:rsidP="00403D99">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75BEE684" w14:textId="77777777" w:rsidR="00403D99" w:rsidRDefault="00403D99" w:rsidP="00403D99">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14:paraId="379E3AF5" w14:textId="77777777" w:rsidR="00403D99" w:rsidRPr="002B15AA" w:rsidRDefault="00403D99" w:rsidP="00403D99">
            <w:pPr>
              <w:pStyle w:val="TAL"/>
            </w:pPr>
          </w:p>
          <w:p w14:paraId="4C489D26" w14:textId="77777777" w:rsidR="00403D99" w:rsidRPr="002B15AA" w:rsidRDefault="00403D99" w:rsidP="00403D99">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8C193F9" w14:textId="77777777" w:rsidR="00403D99" w:rsidRPr="002B15AA" w:rsidRDefault="00403D99" w:rsidP="00403D99">
            <w:pPr>
              <w:pStyle w:val="TAL"/>
            </w:pPr>
            <w:r w:rsidRPr="002B15AA">
              <w:t>type: Integer</w:t>
            </w:r>
          </w:p>
          <w:p w14:paraId="555670C7" w14:textId="77777777" w:rsidR="00403D99" w:rsidRPr="002B15AA" w:rsidRDefault="00403D99" w:rsidP="00403D99">
            <w:pPr>
              <w:pStyle w:val="TAL"/>
            </w:pPr>
            <w:r w:rsidRPr="002B15AA">
              <w:t>multiplicity: 1</w:t>
            </w:r>
          </w:p>
          <w:p w14:paraId="70315A68" w14:textId="77777777" w:rsidR="00403D99" w:rsidRPr="002B15AA" w:rsidRDefault="00403D99" w:rsidP="00403D99">
            <w:pPr>
              <w:pStyle w:val="TAL"/>
            </w:pPr>
            <w:proofErr w:type="spellStart"/>
            <w:r w:rsidRPr="002B15AA">
              <w:t>isOrdered</w:t>
            </w:r>
            <w:proofErr w:type="spellEnd"/>
            <w:r w:rsidRPr="002B15AA">
              <w:t>: N/A</w:t>
            </w:r>
          </w:p>
          <w:p w14:paraId="30663900" w14:textId="77777777" w:rsidR="00403D99" w:rsidRPr="002B15AA" w:rsidRDefault="00403D99" w:rsidP="00403D99">
            <w:pPr>
              <w:pStyle w:val="TAL"/>
            </w:pPr>
            <w:proofErr w:type="spellStart"/>
            <w:r w:rsidRPr="002B15AA">
              <w:t>isUnique</w:t>
            </w:r>
            <w:proofErr w:type="spellEnd"/>
            <w:r w:rsidRPr="002B15AA">
              <w:t>: N/A</w:t>
            </w:r>
          </w:p>
          <w:p w14:paraId="5CA57A28" w14:textId="77777777" w:rsidR="00403D99" w:rsidRPr="002B15AA" w:rsidRDefault="00403D99" w:rsidP="00403D99">
            <w:pPr>
              <w:pStyle w:val="TAL"/>
            </w:pPr>
            <w:proofErr w:type="spellStart"/>
            <w:r w:rsidRPr="002B15AA">
              <w:t>defaultValue</w:t>
            </w:r>
            <w:proofErr w:type="spellEnd"/>
            <w:r w:rsidRPr="002B15AA">
              <w:t>: None</w:t>
            </w:r>
          </w:p>
          <w:p w14:paraId="534C4378" w14:textId="77777777" w:rsidR="00403D99" w:rsidRPr="002B15AA" w:rsidRDefault="00403D99" w:rsidP="00403D99">
            <w:pPr>
              <w:pStyle w:val="TAL"/>
            </w:pPr>
            <w:proofErr w:type="spellStart"/>
            <w:r w:rsidRPr="002B15AA">
              <w:t>isNullable</w:t>
            </w:r>
            <w:proofErr w:type="spellEnd"/>
            <w:r w:rsidRPr="002B15AA">
              <w:t>: False</w:t>
            </w:r>
          </w:p>
          <w:p w14:paraId="2FC544DC" w14:textId="77777777" w:rsidR="00403D99" w:rsidRPr="002B15AA" w:rsidRDefault="00403D99" w:rsidP="00403D99">
            <w:pPr>
              <w:pStyle w:val="TAL"/>
            </w:pPr>
          </w:p>
        </w:tc>
      </w:tr>
      <w:tr w:rsidR="00403D99" w:rsidRPr="002B15AA" w14:paraId="5F74FEF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8EE3B62" w14:textId="77777777" w:rsidR="00403D99" w:rsidRPr="002B15AA" w:rsidRDefault="00403D99" w:rsidP="00403D99">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5668F3DE" w14:textId="77777777" w:rsidR="00403D99" w:rsidRDefault="00403D99" w:rsidP="00403D99">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14:paraId="1360809D" w14:textId="77777777" w:rsidR="00403D99" w:rsidRPr="002B15AA" w:rsidRDefault="00403D99" w:rsidP="00403D99">
            <w:pPr>
              <w:pStyle w:val="TAL"/>
              <w:rPr>
                <w:lang w:eastAsia="zh-CN"/>
              </w:rPr>
            </w:pPr>
          </w:p>
          <w:p w14:paraId="7832CF43" w14:textId="77777777" w:rsidR="00403D99" w:rsidRPr="002B15AA" w:rsidRDefault="00403D99" w:rsidP="00403D99">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50464170" w14:textId="77777777" w:rsidR="00403D99" w:rsidRPr="002B15AA" w:rsidRDefault="00403D99" w:rsidP="00403D99">
            <w:pPr>
              <w:pStyle w:val="TAL"/>
            </w:pPr>
            <w:r w:rsidRPr="002B15AA">
              <w:t>type: String</w:t>
            </w:r>
          </w:p>
          <w:p w14:paraId="32494885" w14:textId="77777777" w:rsidR="00403D99" w:rsidRPr="002B15AA" w:rsidRDefault="00403D99" w:rsidP="00403D99">
            <w:pPr>
              <w:pStyle w:val="TAL"/>
            </w:pPr>
            <w:r w:rsidRPr="002B15AA">
              <w:t>multiplicity: 1</w:t>
            </w:r>
          </w:p>
          <w:p w14:paraId="406FE032" w14:textId="77777777" w:rsidR="00403D99" w:rsidRPr="002B15AA" w:rsidRDefault="00403D99" w:rsidP="00403D99">
            <w:pPr>
              <w:pStyle w:val="TAL"/>
            </w:pPr>
            <w:proofErr w:type="spellStart"/>
            <w:r w:rsidRPr="002B15AA">
              <w:t>isOrdered</w:t>
            </w:r>
            <w:proofErr w:type="spellEnd"/>
            <w:r w:rsidRPr="002B15AA">
              <w:t>: N/A</w:t>
            </w:r>
          </w:p>
          <w:p w14:paraId="1EF8BBC0" w14:textId="77777777" w:rsidR="00403D99" w:rsidRPr="002B15AA" w:rsidRDefault="00403D99" w:rsidP="00403D99">
            <w:pPr>
              <w:pStyle w:val="TAL"/>
            </w:pPr>
            <w:proofErr w:type="spellStart"/>
            <w:r w:rsidRPr="002B15AA">
              <w:t>isUnique</w:t>
            </w:r>
            <w:proofErr w:type="spellEnd"/>
            <w:r w:rsidRPr="002B15AA">
              <w:t>: N/A</w:t>
            </w:r>
          </w:p>
          <w:p w14:paraId="47478992" w14:textId="77777777" w:rsidR="00403D99" w:rsidRPr="002B15AA" w:rsidRDefault="00403D99" w:rsidP="00403D99">
            <w:pPr>
              <w:pStyle w:val="TAL"/>
            </w:pPr>
            <w:proofErr w:type="spellStart"/>
            <w:r w:rsidRPr="002B15AA">
              <w:t>defaultValue</w:t>
            </w:r>
            <w:proofErr w:type="spellEnd"/>
            <w:r w:rsidRPr="002B15AA">
              <w:t>: None</w:t>
            </w:r>
          </w:p>
          <w:p w14:paraId="1E757132" w14:textId="77777777" w:rsidR="00403D99" w:rsidRDefault="00403D99" w:rsidP="00403D99">
            <w:pPr>
              <w:pStyle w:val="TAL"/>
            </w:pPr>
            <w:proofErr w:type="spellStart"/>
            <w:r w:rsidRPr="002B15AA">
              <w:t>isNullable</w:t>
            </w:r>
            <w:proofErr w:type="spellEnd"/>
            <w:r w:rsidRPr="002B15AA">
              <w:t>: False</w:t>
            </w:r>
          </w:p>
          <w:p w14:paraId="1A8445C3" w14:textId="77777777" w:rsidR="00403D99" w:rsidRPr="002B15AA" w:rsidRDefault="00403D99" w:rsidP="00403D99">
            <w:pPr>
              <w:pStyle w:val="TAL"/>
            </w:pPr>
          </w:p>
        </w:tc>
      </w:tr>
      <w:tr w:rsidR="00403D99" w:rsidRPr="002B15AA" w14:paraId="2D2A582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6661B41" w14:textId="77777777" w:rsidR="00403D99" w:rsidRPr="002B15AA" w:rsidRDefault="00403D99" w:rsidP="00403D99">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6305811" w14:textId="77777777" w:rsidR="00403D99" w:rsidRDefault="00403D99" w:rsidP="00403D99">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14:paraId="77AF5AA4" w14:textId="77777777" w:rsidR="00403D99" w:rsidRPr="002B15AA" w:rsidRDefault="00403D99" w:rsidP="00403D99">
            <w:pPr>
              <w:pStyle w:val="TAL"/>
              <w:rPr>
                <w:lang w:eastAsia="zh-CN"/>
              </w:rPr>
            </w:pPr>
          </w:p>
          <w:p w14:paraId="1D3536F2" w14:textId="77777777" w:rsidR="00403D99" w:rsidRPr="002B15AA" w:rsidRDefault="00403D99" w:rsidP="00403D99">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1D89B503" w14:textId="77777777" w:rsidR="00403D99" w:rsidRPr="002B15AA" w:rsidRDefault="00403D99" w:rsidP="00403D99">
            <w:pPr>
              <w:pStyle w:val="TAL"/>
            </w:pPr>
            <w:r w:rsidRPr="002B15AA">
              <w:t>type: String</w:t>
            </w:r>
          </w:p>
          <w:p w14:paraId="46F1F86D" w14:textId="77777777" w:rsidR="00403D99" w:rsidRPr="002B15AA" w:rsidRDefault="00403D99" w:rsidP="00403D99">
            <w:pPr>
              <w:pStyle w:val="TAL"/>
            </w:pPr>
            <w:r w:rsidRPr="002B15AA">
              <w:t>multiplicity: 1</w:t>
            </w:r>
          </w:p>
          <w:p w14:paraId="4BD43A40" w14:textId="77777777" w:rsidR="00403D99" w:rsidRPr="002B15AA" w:rsidRDefault="00403D99" w:rsidP="00403D99">
            <w:pPr>
              <w:pStyle w:val="TAL"/>
            </w:pPr>
            <w:proofErr w:type="spellStart"/>
            <w:r w:rsidRPr="002B15AA">
              <w:t>isOrdered</w:t>
            </w:r>
            <w:proofErr w:type="spellEnd"/>
            <w:r w:rsidRPr="002B15AA">
              <w:t>: N/A</w:t>
            </w:r>
          </w:p>
          <w:p w14:paraId="27CB7C1F" w14:textId="77777777" w:rsidR="00403D99" w:rsidRPr="002B15AA" w:rsidRDefault="00403D99" w:rsidP="00403D99">
            <w:pPr>
              <w:pStyle w:val="TAL"/>
            </w:pPr>
            <w:proofErr w:type="spellStart"/>
            <w:r w:rsidRPr="002B15AA">
              <w:t>isUnique</w:t>
            </w:r>
            <w:proofErr w:type="spellEnd"/>
            <w:r w:rsidRPr="002B15AA">
              <w:t>: N/A</w:t>
            </w:r>
          </w:p>
          <w:p w14:paraId="4465870E" w14:textId="77777777" w:rsidR="00403D99" w:rsidRPr="002B15AA" w:rsidRDefault="00403D99" w:rsidP="00403D99">
            <w:pPr>
              <w:pStyle w:val="TAL"/>
            </w:pPr>
            <w:proofErr w:type="spellStart"/>
            <w:r w:rsidRPr="002B15AA">
              <w:t>defaultValue</w:t>
            </w:r>
            <w:proofErr w:type="spellEnd"/>
            <w:r w:rsidRPr="002B15AA">
              <w:t>: None</w:t>
            </w:r>
          </w:p>
          <w:p w14:paraId="05FAFD1B" w14:textId="77777777" w:rsidR="00403D99" w:rsidRDefault="00403D99" w:rsidP="00403D99">
            <w:pPr>
              <w:pStyle w:val="TAL"/>
            </w:pPr>
            <w:proofErr w:type="spellStart"/>
            <w:r w:rsidRPr="002B15AA">
              <w:t>isNullable</w:t>
            </w:r>
            <w:proofErr w:type="spellEnd"/>
            <w:r w:rsidRPr="002B15AA">
              <w:t>: False</w:t>
            </w:r>
          </w:p>
          <w:p w14:paraId="08CCA032" w14:textId="77777777" w:rsidR="00403D99" w:rsidRPr="002B15AA" w:rsidRDefault="00403D99" w:rsidP="00403D99">
            <w:pPr>
              <w:pStyle w:val="TAL"/>
            </w:pPr>
          </w:p>
        </w:tc>
      </w:tr>
      <w:tr w:rsidR="00403D99" w:rsidRPr="002B15AA" w14:paraId="7C31C95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C84E700" w14:textId="77777777" w:rsidR="00403D99" w:rsidRPr="002B15AA" w:rsidRDefault="00403D99" w:rsidP="00403D9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219EB721" w14:textId="77777777" w:rsidR="00403D99" w:rsidRPr="006B53AC" w:rsidRDefault="00403D99" w:rsidP="00403D99">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60E43571" w14:textId="77777777" w:rsidR="00403D99" w:rsidRPr="00BA4795" w:rsidRDefault="00403D99" w:rsidP="00403D99">
            <w:pPr>
              <w:pStyle w:val="TAL"/>
              <w:rPr>
                <w:rFonts w:cs="Arial"/>
                <w:szCs w:val="18"/>
              </w:rPr>
            </w:pPr>
          </w:p>
          <w:p w14:paraId="2DE322B1" w14:textId="77777777" w:rsidR="00403D99" w:rsidRPr="00C91775" w:rsidRDefault="00403D99" w:rsidP="00403D99">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7DB6B6B1" w14:textId="77777777" w:rsidR="00403D99" w:rsidRPr="00747D5D" w:rsidRDefault="00403D99" w:rsidP="00403D99">
            <w:pPr>
              <w:pStyle w:val="TAL"/>
              <w:rPr>
                <w:rFonts w:cs="Arial"/>
                <w:szCs w:val="18"/>
              </w:rPr>
            </w:pPr>
          </w:p>
          <w:p w14:paraId="658B8EB2" w14:textId="77777777" w:rsidR="00403D99" w:rsidRPr="00513F14" w:rsidRDefault="00403D99" w:rsidP="00403D99">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w:t>
            </w:r>
            <w:proofErr w:type="spellStart"/>
            <w:r w:rsidRPr="00513F14">
              <w:rPr>
                <w:rFonts w:ascii="Arial" w:hAnsi="Arial" w:cs="Arial"/>
                <w:sz w:val="18"/>
                <w:szCs w:val="18"/>
              </w:rPr>
              <w:t>subclause</w:t>
            </w:r>
            <w:proofErr w:type="spellEnd"/>
            <w:r w:rsidRPr="00513F14">
              <w:rPr>
                <w:rFonts w:ascii="Arial" w:hAnsi="Arial" w:cs="Arial"/>
                <w:sz w:val="18"/>
                <w:szCs w:val="18"/>
              </w:rPr>
              <w:t xml:space="preserv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35EE402B" w14:textId="77777777" w:rsidR="00403D99" w:rsidRPr="002B15AA" w:rsidRDefault="00403D99" w:rsidP="00403D99">
            <w:pPr>
              <w:pStyle w:val="TAL"/>
            </w:pPr>
          </w:p>
          <w:p w14:paraId="102094FB" w14:textId="77777777" w:rsidR="00403D99" w:rsidRPr="002B15AA" w:rsidRDefault="00403D99" w:rsidP="00403D99">
            <w:pPr>
              <w:pStyle w:val="TAL"/>
              <w:rPr>
                <w:color w:val="000000"/>
              </w:rPr>
            </w:pPr>
            <w:r w:rsidRPr="002B15AA">
              <w:t>The NR Cell Global identifier (NCGI) is constructed from the PLMN identity the cell belongs to and the NR Cell Identifier (NCI) of the cell.</w:t>
            </w:r>
          </w:p>
          <w:p w14:paraId="4D000F1D" w14:textId="77777777" w:rsidR="00403D99" w:rsidRDefault="00403D99" w:rsidP="00403D99">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14:paraId="1650B2A4" w14:textId="77777777" w:rsidR="00403D99" w:rsidRPr="002B15AA" w:rsidRDefault="00403D99" w:rsidP="00403D99">
            <w:pPr>
              <w:pStyle w:val="TAL"/>
            </w:pPr>
          </w:p>
          <w:p w14:paraId="30E1EEA8" w14:textId="77777777" w:rsidR="00403D99" w:rsidRDefault="00403D99" w:rsidP="00403D99">
            <w:pPr>
              <w:pStyle w:val="TAL"/>
              <w:rPr>
                <w:lang w:eastAsia="zh-CN"/>
              </w:rPr>
            </w:pPr>
            <w:proofErr w:type="spellStart"/>
            <w:r w:rsidRPr="002B15AA">
              <w:rPr>
                <w:lang w:eastAsia="zh-CN"/>
              </w:rPr>
              <w:t>allowedValues</w:t>
            </w:r>
            <w:proofErr w:type="spellEnd"/>
            <w:r w:rsidRPr="002B15AA">
              <w:rPr>
                <w:lang w:eastAsia="zh-CN"/>
              </w:rPr>
              <w:t>: Not applicable</w:t>
            </w:r>
          </w:p>
          <w:p w14:paraId="668D7BE5" w14:textId="77777777" w:rsidR="00403D99" w:rsidRPr="002B15AA" w:rsidRDefault="00403D99" w:rsidP="00403D9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CD6EA5D" w14:textId="77777777" w:rsidR="00403D99" w:rsidRPr="002B15AA" w:rsidRDefault="00403D99" w:rsidP="00403D99">
            <w:pPr>
              <w:pStyle w:val="TAL"/>
            </w:pPr>
            <w:r w:rsidRPr="002B15AA">
              <w:t>type: Integer</w:t>
            </w:r>
          </w:p>
          <w:p w14:paraId="3BE9DA63" w14:textId="77777777" w:rsidR="00403D99" w:rsidRPr="002B15AA" w:rsidRDefault="00403D99" w:rsidP="00403D99">
            <w:pPr>
              <w:pStyle w:val="TAL"/>
            </w:pPr>
            <w:r w:rsidRPr="002B15AA">
              <w:t>multiplicity: 1</w:t>
            </w:r>
          </w:p>
          <w:p w14:paraId="156BD153" w14:textId="77777777" w:rsidR="00403D99" w:rsidRPr="002B15AA" w:rsidRDefault="00403D99" w:rsidP="00403D99">
            <w:pPr>
              <w:pStyle w:val="TAL"/>
            </w:pPr>
            <w:proofErr w:type="spellStart"/>
            <w:r w:rsidRPr="002B15AA">
              <w:t>isOrdered</w:t>
            </w:r>
            <w:proofErr w:type="spellEnd"/>
            <w:r w:rsidRPr="002B15AA">
              <w:t>: N/A</w:t>
            </w:r>
          </w:p>
          <w:p w14:paraId="644A09F5" w14:textId="77777777" w:rsidR="00403D99" w:rsidRPr="002B15AA" w:rsidRDefault="00403D99" w:rsidP="00403D99">
            <w:pPr>
              <w:pStyle w:val="TAL"/>
            </w:pPr>
            <w:proofErr w:type="spellStart"/>
            <w:r w:rsidRPr="002B15AA">
              <w:t>isUnique</w:t>
            </w:r>
            <w:proofErr w:type="spellEnd"/>
            <w:r w:rsidRPr="002B15AA">
              <w:t>: True</w:t>
            </w:r>
          </w:p>
          <w:p w14:paraId="076CEDAD" w14:textId="77777777" w:rsidR="00403D99" w:rsidRPr="002B15AA" w:rsidRDefault="00403D99" w:rsidP="00403D99">
            <w:pPr>
              <w:pStyle w:val="TAL"/>
            </w:pPr>
            <w:proofErr w:type="spellStart"/>
            <w:r w:rsidRPr="002B15AA">
              <w:t>defaultValue</w:t>
            </w:r>
            <w:proofErr w:type="spellEnd"/>
            <w:r w:rsidRPr="002B15AA">
              <w:t>: None</w:t>
            </w:r>
          </w:p>
          <w:p w14:paraId="78E6A803" w14:textId="77777777" w:rsidR="00403D99" w:rsidRPr="002B15AA" w:rsidRDefault="00403D99" w:rsidP="00403D99">
            <w:pPr>
              <w:pStyle w:val="TAL"/>
            </w:pPr>
            <w:proofErr w:type="spellStart"/>
            <w:r w:rsidRPr="002B15AA">
              <w:t>isNullable</w:t>
            </w:r>
            <w:proofErr w:type="spellEnd"/>
            <w:r w:rsidRPr="002B15AA">
              <w:t>: False</w:t>
            </w:r>
          </w:p>
          <w:p w14:paraId="43C874B3" w14:textId="77777777" w:rsidR="00403D99" w:rsidRPr="002B15AA" w:rsidRDefault="00403D99" w:rsidP="00403D99">
            <w:pPr>
              <w:pStyle w:val="TAL"/>
              <w:rPr>
                <w:rFonts w:cs="Arial"/>
              </w:rPr>
            </w:pPr>
          </w:p>
        </w:tc>
      </w:tr>
      <w:tr w:rsidR="00403D99" w:rsidRPr="002B15AA" w14:paraId="67FA76CD"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D073341" w14:textId="77777777" w:rsidR="00403D99" w:rsidRPr="002B15AA" w:rsidRDefault="00403D99" w:rsidP="00403D9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38461443" w14:textId="77777777" w:rsidR="00403D99" w:rsidRDefault="00403D99" w:rsidP="00403D99">
            <w:pPr>
              <w:pStyle w:val="TAL"/>
            </w:pPr>
            <w:r w:rsidRPr="002B15AA">
              <w:t>This holds the Physical Cell Identity (PCI) of the NR cell.</w:t>
            </w:r>
          </w:p>
          <w:p w14:paraId="73842B66" w14:textId="77777777" w:rsidR="00403D99" w:rsidRPr="002B15AA" w:rsidRDefault="00403D99" w:rsidP="00403D99">
            <w:pPr>
              <w:pStyle w:val="TAL"/>
            </w:pPr>
          </w:p>
          <w:p w14:paraId="3081D8D3" w14:textId="77777777" w:rsidR="00403D99" w:rsidRPr="002B15AA" w:rsidRDefault="00403D99" w:rsidP="00403D99">
            <w:pPr>
              <w:pStyle w:val="TAL"/>
            </w:pPr>
            <w:proofErr w:type="spellStart"/>
            <w:r w:rsidRPr="002B15AA">
              <w:rPr>
                <w:lang w:eastAsia="zh-CN"/>
              </w:rPr>
              <w:t>allowedValues</w:t>
            </w:r>
            <w:proofErr w:type="spellEnd"/>
            <w:r w:rsidRPr="002B15AA">
              <w:rPr>
                <w:lang w:eastAsia="zh-CN"/>
              </w:rPr>
              <w:t>:</w:t>
            </w:r>
            <w:r w:rsidRPr="002B15AA">
              <w:t xml:space="preserve"> </w:t>
            </w:r>
          </w:p>
          <w:p w14:paraId="0067D85E" w14:textId="77777777" w:rsidR="00403D99" w:rsidRPr="002B15AA" w:rsidRDefault="00403D99" w:rsidP="00403D99">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2AE44D17" w14:textId="77777777" w:rsidR="00403D99" w:rsidRPr="002B15AA" w:rsidRDefault="00403D99" w:rsidP="00403D99">
            <w:pPr>
              <w:pStyle w:val="TAL"/>
            </w:pPr>
            <w:r w:rsidRPr="002B15AA">
              <w:t>type: Integer</w:t>
            </w:r>
          </w:p>
          <w:p w14:paraId="136E3504" w14:textId="77777777" w:rsidR="00403D99" w:rsidRPr="002B15AA" w:rsidRDefault="00403D99" w:rsidP="00403D99">
            <w:pPr>
              <w:pStyle w:val="TAL"/>
            </w:pPr>
            <w:r w:rsidRPr="002B15AA">
              <w:t>multiplicity: 1</w:t>
            </w:r>
          </w:p>
          <w:p w14:paraId="05F48B29" w14:textId="77777777" w:rsidR="00403D99" w:rsidRPr="002B15AA" w:rsidRDefault="00403D99" w:rsidP="00403D99">
            <w:pPr>
              <w:pStyle w:val="TAL"/>
            </w:pPr>
            <w:proofErr w:type="spellStart"/>
            <w:r w:rsidRPr="002B15AA">
              <w:t>isOrdered</w:t>
            </w:r>
            <w:proofErr w:type="spellEnd"/>
            <w:r w:rsidRPr="002B15AA">
              <w:t>: N/A</w:t>
            </w:r>
          </w:p>
          <w:p w14:paraId="118B59EC" w14:textId="77777777" w:rsidR="00403D99" w:rsidRPr="002B15AA" w:rsidRDefault="00403D99" w:rsidP="00403D99">
            <w:pPr>
              <w:pStyle w:val="TAL"/>
            </w:pPr>
            <w:proofErr w:type="spellStart"/>
            <w:r w:rsidRPr="002B15AA">
              <w:t>isUnique</w:t>
            </w:r>
            <w:proofErr w:type="spellEnd"/>
            <w:r w:rsidRPr="002B15AA">
              <w:t>: N/A</w:t>
            </w:r>
          </w:p>
          <w:p w14:paraId="2A0564CA" w14:textId="77777777" w:rsidR="00403D99" w:rsidRPr="002B15AA" w:rsidRDefault="00403D99" w:rsidP="00403D99">
            <w:pPr>
              <w:pStyle w:val="TAL"/>
            </w:pPr>
            <w:proofErr w:type="spellStart"/>
            <w:r w:rsidRPr="002B15AA">
              <w:t>defaultValue</w:t>
            </w:r>
            <w:proofErr w:type="spellEnd"/>
            <w:r w:rsidRPr="002B15AA">
              <w:t>: None</w:t>
            </w:r>
          </w:p>
          <w:p w14:paraId="2BF859BF" w14:textId="77777777" w:rsidR="00403D99" w:rsidRDefault="00403D99" w:rsidP="00403D9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197CF59" w14:textId="77777777" w:rsidR="00403D99" w:rsidRPr="002B15AA" w:rsidRDefault="00403D99" w:rsidP="00403D99">
            <w:pPr>
              <w:pStyle w:val="TAL"/>
            </w:pPr>
          </w:p>
        </w:tc>
      </w:tr>
      <w:tr w:rsidR="00403D99" w:rsidRPr="002B15AA" w14:paraId="434FD97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EAC7EDA" w14:textId="77777777" w:rsidR="00403D99" w:rsidRPr="002B15AA" w:rsidRDefault="00403D99" w:rsidP="00403D9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0A8B25A6" w14:textId="77777777" w:rsidR="00403D99" w:rsidRPr="002B15AA" w:rsidRDefault="00403D99" w:rsidP="00403D99">
            <w:pPr>
              <w:spacing w:after="0"/>
              <w:rPr>
                <w:rFonts w:ascii="Courier New" w:hAnsi="Courier New" w:cs="Courier New"/>
                <w:color w:val="000000"/>
                <w:sz w:val="18"/>
                <w:szCs w:val="18"/>
              </w:rPr>
            </w:pPr>
          </w:p>
          <w:p w14:paraId="17300A7A" w14:textId="77777777" w:rsidR="00403D99" w:rsidRPr="002B15AA" w:rsidRDefault="00403D99" w:rsidP="00403D9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90EB480" w14:textId="77777777" w:rsidR="00403D99" w:rsidRPr="002B15AA" w:rsidRDefault="00403D99" w:rsidP="00403D99">
            <w:pPr>
              <w:pStyle w:val="TAL"/>
              <w:rPr>
                <w:lang w:eastAsia="zh-CN"/>
              </w:rPr>
            </w:pPr>
            <w:r w:rsidRPr="002B15AA">
              <w:t xml:space="preserve">This holds the identity of the common Tracking Area Code for the PLMNs. </w:t>
            </w:r>
          </w:p>
          <w:p w14:paraId="342F6599" w14:textId="77777777" w:rsidR="00403D99" w:rsidRPr="002B15AA" w:rsidRDefault="00403D99" w:rsidP="00403D99">
            <w:pPr>
              <w:pStyle w:val="TAL"/>
              <w:rPr>
                <w:lang w:eastAsia="zh-CN"/>
              </w:rPr>
            </w:pPr>
          </w:p>
          <w:p w14:paraId="195962EB" w14:textId="77777777" w:rsidR="00403D99" w:rsidRPr="002B15AA" w:rsidRDefault="00403D99" w:rsidP="00403D99">
            <w:pPr>
              <w:pStyle w:val="TAL"/>
              <w:rPr>
                <w:lang w:eastAsia="zh-CN"/>
              </w:rPr>
            </w:pPr>
            <w:proofErr w:type="spellStart"/>
            <w:r w:rsidRPr="002B15AA">
              <w:rPr>
                <w:lang w:eastAsia="zh-CN"/>
              </w:rPr>
              <w:t>allowedValues</w:t>
            </w:r>
            <w:proofErr w:type="spellEnd"/>
            <w:r w:rsidRPr="002B15AA">
              <w:rPr>
                <w:lang w:eastAsia="zh-CN"/>
              </w:rPr>
              <w:t>:</w:t>
            </w:r>
          </w:p>
          <w:p w14:paraId="15349E07" w14:textId="77777777" w:rsidR="00403D99" w:rsidRPr="002B15AA" w:rsidRDefault="00403D99" w:rsidP="00403D99">
            <w:pPr>
              <w:pStyle w:val="TAL"/>
              <w:ind w:left="284"/>
              <w:rPr>
                <w:lang w:eastAsia="zh-CN"/>
              </w:rPr>
            </w:pPr>
            <w:r w:rsidRPr="002B15AA">
              <w:t>a)</w:t>
            </w:r>
            <w:r w:rsidRPr="002B15AA">
              <w:tab/>
              <w:t>It is the TAC or Extended-TAC.</w:t>
            </w:r>
            <w:r>
              <w:t xml:space="preserve"> </w:t>
            </w:r>
          </w:p>
          <w:p w14:paraId="1E9F1F0E" w14:textId="77777777" w:rsidR="00403D99" w:rsidRPr="002B15AA" w:rsidRDefault="00403D99" w:rsidP="00403D99">
            <w:pPr>
              <w:pStyle w:val="TAL"/>
              <w:ind w:left="284"/>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59770B84" w14:textId="77777777" w:rsidR="00403D99" w:rsidRDefault="00403D99" w:rsidP="00403D99">
            <w:pPr>
              <w:pStyle w:val="TAL"/>
              <w:ind w:left="284"/>
            </w:pPr>
            <w:r w:rsidRPr="002B15AA">
              <w:t xml:space="preserve">c) </w:t>
            </w:r>
            <w:r w:rsidRPr="002B15AA">
              <w:tab/>
              <w:t xml:space="preserve">TAC is defined in </w:t>
            </w:r>
            <w:proofErr w:type="spellStart"/>
            <w:r w:rsidRPr="002B15AA">
              <w:t>subclause</w:t>
            </w:r>
            <w:proofErr w:type="spellEnd"/>
            <w:r w:rsidRPr="002B15AA">
              <w:t xml:space="preserve"> 19.4.2.3 of 3GPP TS 23.003</w:t>
            </w:r>
          </w:p>
          <w:p w14:paraId="47019FF8" w14:textId="77777777" w:rsidR="00403D99" w:rsidRDefault="00403D99" w:rsidP="00403D99">
            <w:pPr>
              <w:pStyle w:val="TAL"/>
              <w:ind w:left="568"/>
            </w:pPr>
            <w:r w:rsidRPr="002B15AA">
              <w:t xml:space="preserve">[13] and Extended-TAC is defined in </w:t>
            </w:r>
            <w:proofErr w:type="spellStart"/>
            <w:r w:rsidRPr="002B15AA">
              <w:t>subclause</w:t>
            </w:r>
            <w:proofErr w:type="spellEnd"/>
            <w:r w:rsidRPr="002B15AA">
              <w:t xml:space="preserve"> 9.3.1.29 of 3GPP TS 38.473 [8].</w:t>
            </w:r>
          </w:p>
          <w:p w14:paraId="2462BED8" w14:textId="77777777" w:rsidR="00403D99" w:rsidRDefault="00403D99" w:rsidP="00403D99">
            <w:pPr>
              <w:pStyle w:val="TAL"/>
              <w:ind w:left="284"/>
            </w:pPr>
            <w:r>
              <w:t>d)</w:t>
            </w:r>
            <w:r w:rsidRPr="002B15AA">
              <w:tab/>
            </w:r>
            <w:r>
              <w:t>For a 5G SA (Stand Alone), it has a non-null value.</w:t>
            </w:r>
          </w:p>
          <w:p w14:paraId="7B401E76"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65DD8555" w14:textId="77777777" w:rsidR="00403D99" w:rsidRPr="002B15AA" w:rsidRDefault="00403D99" w:rsidP="00403D99">
            <w:pPr>
              <w:pStyle w:val="TAL"/>
            </w:pPr>
            <w:r w:rsidRPr="002B15AA">
              <w:t xml:space="preserve">type: </w:t>
            </w:r>
            <w:r>
              <w:t>Integer</w:t>
            </w:r>
          </w:p>
          <w:p w14:paraId="7E510071" w14:textId="77777777" w:rsidR="00403D99" w:rsidRPr="002B15AA" w:rsidRDefault="00403D99" w:rsidP="00403D99">
            <w:pPr>
              <w:pStyle w:val="TAL"/>
            </w:pPr>
            <w:r w:rsidRPr="002B15AA">
              <w:t>multiplicity: 1</w:t>
            </w:r>
          </w:p>
          <w:p w14:paraId="048AE4D8" w14:textId="77777777" w:rsidR="00403D99" w:rsidRPr="002B15AA" w:rsidRDefault="00403D99" w:rsidP="00403D99">
            <w:pPr>
              <w:pStyle w:val="TAL"/>
            </w:pPr>
            <w:proofErr w:type="spellStart"/>
            <w:r w:rsidRPr="002B15AA">
              <w:t>isOrdered</w:t>
            </w:r>
            <w:proofErr w:type="spellEnd"/>
            <w:r w:rsidRPr="002B15AA">
              <w:t>: N/A</w:t>
            </w:r>
          </w:p>
          <w:p w14:paraId="5F79D443" w14:textId="77777777" w:rsidR="00403D99" w:rsidRPr="002B15AA" w:rsidRDefault="00403D99" w:rsidP="00403D99">
            <w:pPr>
              <w:pStyle w:val="TAL"/>
            </w:pPr>
            <w:proofErr w:type="spellStart"/>
            <w:r w:rsidRPr="002B15AA">
              <w:t>isUnique</w:t>
            </w:r>
            <w:proofErr w:type="spellEnd"/>
            <w:r w:rsidRPr="002B15AA">
              <w:t>: N/A</w:t>
            </w:r>
          </w:p>
          <w:p w14:paraId="5FD0E51B" w14:textId="77777777" w:rsidR="00403D99" w:rsidRPr="002B15AA" w:rsidRDefault="00403D99" w:rsidP="00403D99">
            <w:pPr>
              <w:pStyle w:val="TAL"/>
            </w:pPr>
            <w:proofErr w:type="spellStart"/>
            <w:r w:rsidRPr="002B15AA">
              <w:t>defaultValue</w:t>
            </w:r>
            <w:proofErr w:type="spellEnd"/>
            <w:r w:rsidRPr="002B15AA">
              <w:t>: N</w:t>
            </w:r>
            <w:r>
              <w:t>ULL</w:t>
            </w:r>
          </w:p>
          <w:p w14:paraId="6BF223AF" w14:textId="77777777" w:rsidR="00403D99" w:rsidRPr="002B15AA" w:rsidRDefault="00403D99" w:rsidP="00403D99">
            <w:pPr>
              <w:pStyle w:val="TAL"/>
            </w:pPr>
            <w:proofErr w:type="spellStart"/>
            <w:r w:rsidRPr="002B15AA">
              <w:t>isNullable</w:t>
            </w:r>
            <w:proofErr w:type="spellEnd"/>
            <w:r w:rsidRPr="002B15AA">
              <w:t xml:space="preserve">: </w:t>
            </w:r>
            <w:r>
              <w:t>True</w:t>
            </w:r>
          </w:p>
        </w:tc>
      </w:tr>
      <w:tr w:rsidR="00403D99" w:rsidRPr="002B15AA" w14:paraId="61510E85"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956DC2F" w14:textId="77777777" w:rsidR="00403D99" w:rsidRPr="002B15AA" w:rsidRDefault="00403D99" w:rsidP="00403D99">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4449E020" w14:textId="77777777" w:rsidR="00403D99" w:rsidRDefault="00403D99" w:rsidP="00403D99">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6127F86D" w14:textId="77777777" w:rsidR="00403D99" w:rsidRPr="00513F14" w:rsidRDefault="00403D99" w:rsidP="00403D99">
            <w:pPr>
              <w:pStyle w:val="TAL"/>
              <w:rPr>
                <w:rFonts w:cs="Arial"/>
                <w:iCs/>
                <w:szCs w:val="18"/>
              </w:rPr>
            </w:pPr>
          </w:p>
          <w:p w14:paraId="55724E67" w14:textId="77777777" w:rsidR="00403D99" w:rsidRPr="00A107D2" w:rsidRDefault="00403D99" w:rsidP="00403D9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D36B956"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5770CBA4" w14:textId="77777777" w:rsidR="00403D99" w:rsidRPr="003A33B7" w:rsidRDefault="00403D99" w:rsidP="00403D9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D4143A6" w14:textId="77777777" w:rsidR="00403D99" w:rsidRPr="0081271E" w:rsidRDefault="00403D99" w:rsidP="00403D99">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6BCCEE73" w14:textId="77777777" w:rsidR="00403D99" w:rsidRPr="00A17B5C" w:rsidRDefault="00403D99" w:rsidP="00403D99">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FE4A5FE" w14:textId="77777777" w:rsidR="00403D99" w:rsidRPr="00A17B5C" w:rsidRDefault="00403D99" w:rsidP="00403D9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71C0D09F" w14:textId="77777777" w:rsidR="00403D99" w:rsidRPr="00CB1285" w:rsidRDefault="00403D99" w:rsidP="00403D99">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0D104B51" w14:textId="77777777" w:rsidR="00403D99" w:rsidRPr="00CB1285" w:rsidRDefault="00403D99" w:rsidP="00403D99">
            <w:pPr>
              <w:pStyle w:val="TAL"/>
              <w:rPr>
                <w:szCs w:val="18"/>
                <w:lang w:val="en-US"/>
              </w:rPr>
            </w:pPr>
            <w:proofErr w:type="spellStart"/>
            <w:r w:rsidRPr="00CB1285">
              <w:rPr>
                <w:szCs w:val="18"/>
                <w:lang w:val="en-US"/>
              </w:rPr>
              <w:t>isNullable</w:t>
            </w:r>
            <w:proofErr w:type="spellEnd"/>
            <w:r w:rsidRPr="00CB1285">
              <w:rPr>
                <w:szCs w:val="18"/>
                <w:lang w:val="en-US"/>
              </w:rPr>
              <w:t>: False</w:t>
            </w:r>
          </w:p>
          <w:p w14:paraId="4526171A" w14:textId="77777777" w:rsidR="00403D99" w:rsidRPr="002B15AA" w:rsidRDefault="00403D99" w:rsidP="00403D99">
            <w:pPr>
              <w:pStyle w:val="TAL"/>
            </w:pPr>
          </w:p>
        </w:tc>
      </w:tr>
      <w:tr w:rsidR="00403D99" w:rsidRPr="002B15AA" w14:paraId="1473BCEC"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DA6E87E" w14:textId="77777777" w:rsidR="00403D99" w:rsidRPr="002B15AA" w:rsidRDefault="00403D99" w:rsidP="00403D9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732245C" w14:textId="77777777" w:rsidR="00403D99" w:rsidRDefault="00403D99" w:rsidP="00403D99">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29A99731" w14:textId="77777777" w:rsidR="00403D99" w:rsidRDefault="00403D99" w:rsidP="00403D99">
            <w:pPr>
              <w:pStyle w:val="TAL"/>
              <w:rPr>
                <w:rFonts w:cs="Arial"/>
                <w:szCs w:val="18"/>
              </w:rPr>
            </w:pPr>
          </w:p>
          <w:p w14:paraId="6A1A0E5C" w14:textId="77777777" w:rsidR="00403D99" w:rsidRPr="00513F14" w:rsidRDefault="00403D99" w:rsidP="00403D9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04A5DE48" w14:textId="77777777" w:rsidR="00403D99" w:rsidRPr="003A33B7" w:rsidRDefault="00403D99" w:rsidP="00403D9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A4D111F" w14:textId="77777777" w:rsidR="00403D99" w:rsidRPr="003A33B7" w:rsidRDefault="00403D99" w:rsidP="00403D9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2996CF78" w14:textId="77777777" w:rsidR="00403D99" w:rsidRPr="000C5AEF" w:rsidRDefault="00403D99" w:rsidP="00403D9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9A1F614" w14:textId="77777777" w:rsidR="00403D99" w:rsidRPr="00A17B5C" w:rsidRDefault="00403D99" w:rsidP="00403D9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56A1BAE" w14:textId="77777777" w:rsidR="00403D99" w:rsidRPr="008A60C3" w:rsidRDefault="00403D99" w:rsidP="00403D9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2B4C7D1" w14:textId="77777777" w:rsidR="00403D99" w:rsidRPr="00CB1285" w:rsidRDefault="00403D99" w:rsidP="00403D99">
            <w:pPr>
              <w:pStyle w:val="TAL"/>
              <w:rPr>
                <w:szCs w:val="18"/>
                <w:lang w:val="en-US"/>
              </w:rPr>
            </w:pPr>
            <w:proofErr w:type="spellStart"/>
            <w:r w:rsidRPr="00CB1285">
              <w:rPr>
                <w:szCs w:val="18"/>
                <w:lang w:val="en-US"/>
              </w:rPr>
              <w:t>isNullable</w:t>
            </w:r>
            <w:proofErr w:type="spellEnd"/>
            <w:r w:rsidRPr="00CB1285">
              <w:rPr>
                <w:szCs w:val="18"/>
                <w:lang w:val="en-US"/>
              </w:rPr>
              <w:t>: False</w:t>
            </w:r>
          </w:p>
          <w:p w14:paraId="6C625C17" w14:textId="77777777" w:rsidR="00403D99" w:rsidRPr="002B15AA" w:rsidRDefault="00403D99" w:rsidP="00403D99">
            <w:pPr>
              <w:pStyle w:val="TAL"/>
            </w:pPr>
          </w:p>
        </w:tc>
      </w:tr>
      <w:tr w:rsidR="00403D99" w:rsidRPr="002B15AA" w14:paraId="0D17E47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72356C4" w14:textId="77777777" w:rsidR="00403D99" w:rsidRPr="00162FF3" w:rsidRDefault="00403D99" w:rsidP="00403D9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1C47D69" w14:textId="77777777" w:rsidR="00403D99" w:rsidRDefault="00403D99" w:rsidP="00403D99">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r w:rsidRPr="00513F14">
              <w:rPr>
                <w:rFonts w:cs="Arial"/>
                <w:iCs/>
                <w:szCs w:val="18"/>
              </w:rPr>
              <w:t>cell</w:t>
            </w:r>
            <w:r>
              <w:rPr>
                <w:rFonts w:cs="Arial"/>
                <w:iCs/>
                <w:szCs w:val="18"/>
              </w:rPr>
              <w:t>,and</w:t>
            </w:r>
            <w:proofErr w:type="spellEnd"/>
            <w:r>
              <w:rPr>
                <w:rFonts w:cs="Arial"/>
                <w:iCs/>
                <w:szCs w:val="18"/>
              </w:rPr>
              <w:t xml:space="preserve"> which S-NSSAIs can be supported by the NR cell for corresponding PLMN in case of network slicing feature is supported</w:t>
            </w:r>
          </w:p>
          <w:p w14:paraId="4A0C07AD" w14:textId="77777777" w:rsidR="00403D99" w:rsidRDefault="00403D99" w:rsidP="00403D99">
            <w:pPr>
              <w:pStyle w:val="TAL"/>
              <w:rPr>
                <w:rFonts w:cs="Arial"/>
                <w:iCs/>
                <w:szCs w:val="18"/>
              </w:rPr>
            </w:pPr>
          </w:p>
          <w:p w14:paraId="4A8F4C37" w14:textId="77777777" w:rsidR="00403D99" w:rsidRDefault="00403D99" w:rsidP="00403D99">
            <w:pPr>
              <w:pStyle w:val="TAL"/>
              <w:rPr>
                <w:rFonts w:cs="Arial"/>
                <w:szCs w:val="18"/>
              </w:rPr>
            </w:pPr>
          </w:p>
          <w:p w14:paraId="766BC80C" w14:textId="77777777" w:rsidR="00403D99" w:rsidRPr="00A107D2" w:rsidRDefault="00403D99" w:rsidP="00403D9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FE66E0C" w14:textId="77777777" w:rsidR="00403D99" w:rsidRPr="00162FF3" w:rsidRDefault="00403D99" w:rsidP="00403D99">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6618753C" w14:textId="77777777" w:rsidR="00403D99" w:rsidRPr="0063693E" w:rsidRDefault="00403D99" w:rsidP="00403D99">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53566573" w14:textId="77777777" w:rsidR="00403D99" w:rsidRPr="003A33B7" w:rsidRDefault="00403D99" w:rsidP="00403D99">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347EC0C6" w14:textId="77777777" w:rsidR="00403D99" w:rsidRPr="000C5AEF" w:rsidRDefault="00403D99" w:rsidP="00403D99">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7DB63727" w14:textId="77777777" w:rsidR="00403D99" w:rsidRPr="00A17B5C" w:rsidRDefault="00403D99" w:rsidP="00403D99">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526EE175" w14:textId="77777777" w:rsidR="00403D99" w:rsidRPr="00A17B5C" w:rsidRDefault="00403D99" w:rsidP="00403D99">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02CC1CF3" w14:textId="77777777" w:rsidR="00403D99" w:rsidRPr="00CB1285" w:rsidRDefault="00403D99" w:rsidP="00403D99">
            <w:pPr>
              <w:pStyle w:val="TAL"/>
              <w:rPr>
                <w:szCs w:val="18"/>
              </w:rPr>
            </w:pPr>
            <w:proofErr w:type="spellStart"/>
            <w:r w:rsidRPr="00CB1285">
              <w:rPr>
                <w:szCs w:val="18"/>
              </w:rPr>
              <w:t>isNullable</w:t>
            </w:r>
            <w:proofErr w:type="spellEnd"/>
            <w:r w:rsidRPr="00CB1285">
              <w:rPr>
                <w:szCs w:val="18"/>
              </w:rPr>
              <w:t>: False</w:t>
            </w:r>
          </w:p>
          <w:p w14:paraId="6B7F48C7" w14:textId="77777777" w:rsidR="00403D99" w:rsidRPr="003A33B7" w:rsidRDefault="00403D99" w:rsidP="00403D99">
            <w:pPr>
              <w:keepNext/>
              <w:keepLines/>
              <w:spacing w:after="0"/>
              <w:rPr>
                <w:rFonts w:ascii="Arial" w:hAnsi="Arial"/>
                <w:sz w:val="18"/>
                <w:szCs w:val="18"/>
                <w:lang w:val="en-US"/>
              </w:rPr>
            </w:pPr>
          </w:p>
        </w:tc>
      </w:tr>
      <w:tr w:rsidR="00403D99" w:rsidRPr="002B15AA" w14:paraId="1F341592"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8A4A8D5" w14:textId="77777777" w:rsidR="00403D99" w:rsidRPr="002B15AA" w:rsidRDefault="00403D99" w:rsidP="00403D9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FEDDA09" w14:textId="77777777" w:rsidR="00403D99" w:rsidRDefault="00403D99" w:rsidP="00403D99">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32D238E7" w14:textId="77777777" w:rsidR="00403D99" w:rsidRDefault="00403D99" w:rsidP="00403D99">
            <w:pPr>
              <w:pStyle w:val="TAL"/>
              <w:rPr>
                <w:rFonts w:cs="Arial"/>
                <w:szCs w:val="18"/>
              </w:rPr>
            </w:pPr>
          </w:p>
          <w:p w14:paraId="45DDC125" w14:textId="77777777" w:rsidR="00403D99" w:rsidRPr="00A107D2" w:rsidRDefault="00403D99" w:rsidP="00403D9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747905D"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3F7A3D84" w14:textId="77777777" w:rsidR="00403D99" w:rsidRPr="0063693E" w:rsidRDefault="00403D99" w:rsidP="00403D9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F96C2D9" w14:textId="77777777" w:rsidR="00403D99" w:rsidRPr="003A33B7" w:rsidRDefault="00403D99" w:rsidP="00403D9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5BDED20" w14:textId="77777777" w:rsidR="00403D99" w:rsidRPr="000C5AEF" w:rsidRDefault="00403D99" w:rsidP="00403D9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23ECCDA" w14:textId="77777777" w:rsidR="00403D99" w:rsidRPr="00A17B5C" w:rsidRDefault="00403D99" w:rsidP="00403D9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E459411" w14:textId="77777777" w:rsidR="00403D99" w:rsidRPr="00A17B5C" w:rsidRDefault="00403D99" w:rsidP="00403D9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E4E5E50" w14:textId="77777777" w:rsidR="00403D99" w:rsidRPr="00CB1285" w:rsidRDefault="00403D99" w:rsidP="00403D99">
            <w:pPr>
              <w:pStyle w:val="TAL"/>
              <w:rPr>
                <w:szCs w:val="18"/>
                <w:lang w:val="en-US"/>
              </w:rPr>
            </w:pPr>
            <w:proofErr w:type="spellStart"/>
            <w:r w:rsidRPr="00CB1285">
              <w:rPr>
                <w:szCs w:val="18"/>
                <w:lang w:val="en-US"/>
              </w:rPr>
              <w:t>isNullable</w:t>
            </w:r>
            <w:proofErr w:type="spellEnd"/>
            <w:r w:rsidRPr="00CB1285">
              <w:rPr>
                <w:szCs w:val="18"/>
                <w:lang w:val="en-US"/>
              </w:rPr>
              <w:t>: False</w:t>
            </w:r>
          </w:p>
          <w:p w14:paraId="2F8512EF" w14:textId="77777777" w:rsidR="00403D99" w:rsidRPr="002B15AA" w:rsidRDefault="00403D99" w:rsidP="00403D99">
            <w:pPr>
              <w:pStyle w:val="TAL"/>
            </w:pPr>
          </w:p>
        </w:tc>
      </w:tr>
      <w:tr w:rsidR="00403D99" w:rsidRPr="002B15AA" w14:paraId="30A5D10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C2C451A" w14:textId="77777777" w:rsidR="00403D99" w:rsidRPr="002B15AA" w:rsidRDefault="00403D99" w:rsidP="00403D9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963BFBA" w14:textId="77777777" w:rsidR="00403D99" w:rsidRDefault="00403D99" w:rsidP="00403D99">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w:t>
            </w:r>
            <w:proofErr w:type="spellStart"/>
            <w:r w:rsidRPr="008E6D39">
              <w:rPr>
                <w:rFonts w:ascii="Arial" w:hAnsi="Arial" w:cs="Arial"/>
                <w:sz w:val="18"/>
                <w:szCs w:val="18"/>
              </w:rPr>
              <w:t>etc</w:t>
            </w:r>
            <w:proofErr w:type="spellEnd"/>
            <w:r w:rsidRPr="008E6D39">
              <w:rPr>
                <w:rFonts w:ascii="Arial" w:hAnsi="Arial" w:cs="Arial"/>
                <w:sz w:val="18"/>
                <w:szCs w:val="18"/>
              </w:rPr>
              <w:t>) or by consumer over the standard interface.</w:t>
            </w:r>
          </w:p>
          <w:p w14:paraId="42BF0EC6" w14:textId="77777777" w:rsidR="00403D99" w:rsidRPr="00A107D2" w:rsidRDefault="00403D99" w:rsidP="00403D9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6A6915B"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2F231837" w14:textId="77777777" w:rsidR="00403D99" w:rsidRPr="003A33B7" w:rsidRDefault="00403D99" w:rsidP="00403D9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7064CCBF" w14:textId="77777777" w:rsidR="00403D99" w:rsidRPr="003A33B7" w:rsidRDefault="00403D99" w:rsidP="00403D9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60FA243" w14:textId="77777777" w:rsidR="00403D99" w:rsidRPr="000C5AEF" w:rsidRDefault="00403D99" w:rsidP="00403D9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00D0CD52" w14:textId="77777777" w:rsidR="00403D99" w:rsidRPr="00A17B5C" w:rsidRDefault="00403D99" w:rsidP="00403D9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5616242" w14:textId="77777777" w:rsidR="00403D99" w:rsidRPr="00A17B5C" w:rsidRDefault="00403D99" w:rsidP="00403D9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40362E7" w14:textId="77777777" w:rsidR="00403D99" w:rsidRPr="00CB1285" w:rsidRDefault="00403D99" w:rsidP="00403D99">
            <w:pPr>
              <w:pStyle w:val="TAL"/>
              <w:rPr>
                <w:szCs w:val="18"/>
                <w:lang w:val="en-US"/>
              </w:rPr>
            </w:pPr>
            <w:proofErr w:type="spellStart"/>
            <w:r w:rsidRPr="00CB1285">
              <w:rPr>
                <w:szCs w:val="18"/>
                <w:lang w:val="en-US"/>
              </w:rPr>
              <w:t>isNullable</w:t>
            </w:r>
            <w:proofErr w:type="spellEnd"/>
            <w:r w:rsidRPr="00CB1285">
              <w:rPr>
                <w:szCs w:val="18"/>
                <w:lang w:val="en-US"/>
              </w:rPr>
              <w:t>: False</w:t>
            </w:r>
          </w:p>
          <w:p w14:paraId="70F636EB" w14:textId="77777777" w:rsidR="00403D99" w:rsidRPr="002B15AA" w:rsidRDefault="00403D99" w:rsidP="00403D99">
            <w:pPr>
              <w:pStyle w:val="TAL"/>
            </w:pPr>
          </w:p>
        </w:tc>
      </w:tr>
      <w:tr w:rsidR="00403D99" w:rsidRPr="002B15AA" w14:paraId="7F9F2208"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44FE21C" w14:textId="77777777" w:rsidR="00403D99" w:rsidRPr="00162FF3" w:rsidRDefault="00403D99" w:rsidP="00403D9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67A248B3" w14:textId="77777777" w:rsidR="00403D99" w:rsidRDefault="00403D99" w:rsidP="00403D99">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57CBF6E2" w14:textId="77777777" w:rsidR="00403D99" w:rsidRPr="00FE0B8A" w:rsidRDefault="00403D99" w:rsidP="00403D99">
            <w:pPr>
              <w:pStyle w:val="af2"/>
              <w:rPr>
                <w:sz w:val="18"/>
                <w:szCs w:val="18"/>
                <w:lang w:val="en-US"/>
              </w:rPr>
            </w:pPr>
          </w:p>
          <w:p w14:paraId="46CB1F9B" w14:textId="77777777" w:rsidR="00403D99" w:rsidRPr="00FE0B8A" w:rsidRDefault="00403D99" w:rsidP="00403D99">
            <w:pPr>
              <w:pStyle w:val="af2"/>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79885F89" w14:textId="77777777" w:rsidR="00403D99" w:rsidRDefault="00403D99" w:rsidP="00403D99">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FC60FFD" w14:textId="77777777" w:rsidR="00403D99" w:rsidRPr="00FE0B8A" w:rsidRDefault="00403D99" w:rsidP="00403D99">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6C605B9D" w14:textId="77777777" w:rsidR="00403D99" w:rsidRPr="00FE0B8A" w:rsidRDefault="00403D99" w:rsidP="00403D99">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47A775DE" w14:textId="77777777" w:rsidR="00403D99" w:rsidRPr="00FE0B8A" w:rsidRDefault="00403D99" w:rsidP="00403D99">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7E61ABC6" w14:textId="77777777" w:rsidR="00403D99" w:rsidRPr="00FE0B8A" w:rsidRDefault="00403D99" w:rsidP="00403D99">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0407BAE0" w14:textId="77777777" w:rsidR="00403D99" w:rsidRPr="00FE0B8A" w:rsidRDefault="00403D99" w:rsidP="00403D99">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3798E53D" w14:textId="77777777" w:rsidR="00403D99" w:rsidRPr="003A33B7" w:rsidRDefault="00403D99" w:rsidP="00403D99">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403D99" w:rsidRPr="002B15AA" w14:paraId="63AC955E"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6E99B0C" w14:textId="77777777" w:rsidR="00403D99" w:rsidRDefault="00403D99" w:rsidP="00403D9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1AEDE4DE" w14:textId="77777777" w:rsidR="00403D99" w:rsidRDefault="00403D99" w:rsidP="00403D99">
            <w:pPr>
              <w:spacing w:after="0"/>
              <w:rPr>
                <w:rFonts w:ascii="Courier New" w:hAnsi="Courier New" w:cs="Courier New"/>
                <w:bCs/>
                <w:color w:val="333333"/>
                <w:sz w:val="18"/>
                <w:szCs w:val="18"/>
              </w:rPr>
            </w:pPr>
          </w:p>
          <w:p w14:paraId="3371D365" w14:textId="77777777" w:rsidR="00403D99" w:rsidRPr="00162FF3" w:rsidRDefault="00403D99" w:rsidP="00403D9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0C78CC1" w14:textId="77777777" w:rsidR="00403D99" w:rsidRDefault="00403D99" w:rsidP="00403D99">
            <w:pPr>
              <w:pStyle w:val="TAL"/>
            </w:pPr>
            <w:r>
              <w:t xml:space="preserve">The resource type of interest for an RRM Policy. </w:t>
            </w:r>
          </w:p>
          <w:p w14:paraId="726F9164" w14:textId="77777777" w:rsidR="00403D99" w:rsidRDefault="00403D99" w:rsidP="00403D99">
            <w:pPr>
              <w:pStyle w:val="TAL"/>
            </w:pPr>
          </w:p>
          <w:p w14:paraId="3D299BE5" w14:textId="77777777" w:rsidR="00403D99" w:rsidRDefault="00403D99" w:rsidP="00403D99">
            <w:pPr>
              <w:pStyle w:val="af2"/>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004E6FB2" w14:textId="77777777" w:rsidR="00403D99" w:rsidRDefault="00403D99" w:rsidP="00403D99">
            <w:pPr>
              <w:pStyle w:val="af2"/>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w:t>
            </w:r>
          </w:p>
          <w:p w14:paraId="5C1FA86C" w14:textId="77777777" w:rsidR="00403D99" w:rsidRDefault="00403D99" w:rsidP="00403D99">
            <w:pPr>
              <w:pStyle w:val="af2"/>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w:t>
            </w:r>
          </w:p>
          <w:p w14:paraId="458D303F" w14:textId="77777777" w:rsidR="00403D99" w:rsidRPr="00FE0B8A" w:rsidRDefault="00403D99" w:rsidP="00403D99">
            <w:pPr>
              <w:pStyle w:val="af2"/>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5480B029" w14:textId="77777777" w:rsidR="00403D99" w:rsidRDefault="00403D99" w:rsidP="00403D99">
            <w:pPr>
              <w:rPr>
                <w:rFonts w:ascii="Arial" w:hAnsi="Arial" w:cs="Arial"/>
                <w:iCs/>
                <w:sz w:val="18"/>
                <w:szCs w:val="18"/>
              </w:rPr>
            </w:pPr>
          </w:p>
          <w:p w14:paraId="67F2F57A" w14:textId="77777777" w:rsidR="00403D99" w:rsidRDefault="00403D99" w:rsidP="00403D99">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6EC02854" w14:textId="77777777" w:rsidR="00403D99" w:rsidRPr="002B15AA" w:rsidRDefault="00403D99" w:rsidP="00403D99">
            <w:pPr>
              <w:pStyle w:val="TAL"/>
            </w:pPr>
            <w:r w:rsidRPr="002B15AA">
              <w:t>type: String</w:t>
            </w:r>
          </w:p>
          <w:p w14:paraId="5CD804A4" w14:textId="77777777" w:rsidR="00403D99" w:rsidRPr="002B15AA" w:rsidRDefault="00403D99" w:rsidP="00403D99">
            <w:pPr>
              <w:pStyle w:val="TAL"/>
            </w:pPr>
            <w:r w:rsidRPr="002B15AA">
              <w:t>multiplicity: 1</w:t>
            </w:r>
          </w:p>
          <w:p w14:paraId="6636F798" w14:textId="77777777" w:rsidR="00403D99" w:rsidRPr="002B15AA" w:rsidRDefault="00403D99" w:rsidP="00403D99">
            <w:pPr>
              <w:pStyle w:val="TAL"/>
            </w:pPr>
            <w:proofErr w:type="spellStart"/>
            <w:r w:rsidRPr="002B15AA">
              <w:t>isOrdered</w:t>
            </w:r>
            <w:proofErr w:type="spellEnd"/>
            <w:r w:rsidRPr="002B15AA">
              <w:t>: N/A</w:t>
            </w:r>
          </w:p>
          <w:p w14:paraId="65C57143" w14:textId="77777777" w:rsidR="00403D99" w:rsidRPr="002B15AA" w:rsidRDefault="00403D99" w:rsidP="00403D99">
            <w:pPr>
              <w:pStyle w:val="TAL"/>
            </w:pPr>
            <w:proofErr w:type="spellStart"/>
            <w:r w:rsidRPr="002B15AA">
              <w:t>isUnique</w:t>
            </w:r>
            <w:proofErr w:type="spellEnd"/>
            <w:r w:rsidRPr="002B15AA">
              <w:t>: N/A</w:t>
            </w:r>
          </w:p>
          <w:p w14:paraId="6296F885" w14:textId="77777777" w:rsidR="00403D99" w:rsidRPr="002B15AA" w:rsidRDefault="00403D99" w:rsidP="00403D99">
            <w:pPr>
              <w:pStyle w:val="TAL"/>
            </w:pPr>
            <w:proofErr w:type="spellStart"/>
            <w:r w:rsidRPr="002B15AA">
              <w:t>defaultValue</w:t>
            </w:r>
            <w:proofErr w:type="spellEnd"/>
            <w:r w:rsidRPr="002B15AA">
              <w:t>: None</w:t>
            </w:r>
          </w:p>
          <w:p w14:paraId="54C8F6B5" w14:textId="77777777" w:rsidR="00403D99" w:rsidRDefault="00403D99" w:rsidP="00403D99">
            <w:pPr>
              <w:pStyle w:val="TAL"/>
            </w:pPr>
            <w:proofErr w:type="spellStart"/>
            <w:r w:rsidRPr="002B15AA">
              <w:t>isNullable</w:t>
            </w:r>
            <w:proofErr w:type="spellEnd"/>
            <w:r w:rsidRPr="002B15AA">
              <w:t>: False</w:t>
            </w:r>
          </w:p>
          <w:p w14:paraId="3CAD6947" w14:textId="77777777" w:rsidR="00403D99" w:rsidRPr="003A33B7" w:rsidRDefault="00403D99" w:rsidP="00403D99">
            <w:pPr>
              <w:keepNext/>
              <w:keepLines/>
              <w:spacing w:after="0"/>
              <w:rPr>
                <w:rFonts w:ascii="Arial" w:hAnsi="Arial"/>
                <w:sz w:val="18"/>
                <w:szCs w:val="18"/>
                <w:lang w:val="en-US"/>
              </w:rPr>
            </w:pPr>
          </w:p>
        </w:tc>
      </w:tr>
      <w:tr w:rsidR="00403D99" w:rsidRPr="002B15AA" w14:paraId="4155C188"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EEB2969" w14:textId="77777777" w:rsidR="00403D99" w:rsidRPr="002B15AA" w:rsidRDefault="00403D99" w:rsidP="00403D99">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EA0A16C" w14:textId="77777777" w:rsidR="00403D99" w:rsidRPr="002B15AA" w:rsidRDefault="00403D99" w:rsidP="00403D99">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035D84E1" w14:textId="77777777" w:rsidR="00403D99" w:rsidRPr="002B15AA" w:rsidRDefault="00403D99" w:rsidP="00403D99">
            <w:pPr>
              <w:pStyle w:val="TAL"/>
            </w:pPr>
          </w:p>
          <w:p w14:paraId="35BF5AA5" w14:textId="77777777" w:rsidR="00403D99" w:rsidRPr="002B15AA" w:rsidRDefault="00403D99" w:rsidP="00403D99">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09053A8B" w14:textId="77777777" w:rsidR="00403D99" w:rsidRPr="002B15AA" w:rsidRDefault="00403D99" w:rsidP="00403D99">
            <w:pPr>
              <w:keepNext/>
              <w:keepLines/>
              <w:spacing w:after="0"/>
            </w:pPr>
            <w:r w:rsidRPr="002B15AA">
              <w:rPr>
                <w:rFonts w:ascii="Arial" w:hAnsi="Arial"/>
                <w:sz w:val="18"/>
              </w:rPr>
              <w:t xml:space="preserve">type: </w:t>
            </w:r>
            <w:r w:rsidRPr="00212C37">
              <w:rPr>
                <w:rFonts w:ascii="Arial" w:hAnsi="Arial" w:cs="Arial"/>
                <w:sz w:val="18"/>
                <w:szCs w:val="18"/>
              </w:rPr>
              <w:t>S-NSSAI</w:t>
            </w:r>
          </w:p>
          <w:p w14:paraId="28A3AEBB" w14:textId="77777777" w:rsidR="00403D99" w:rsidRPr="002B15AA" w:rsidRDefault="00403D99" w:rsidP="00403D9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2A72F34F" w14:textId="77777777" w:rsidR="00403D99" w:rsidRPr="002B15AA" w:rsidRDefault="00403D99" w:rsidP="00403D9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16ECDA18" w14:textId="77777777" w:rsidR="00403D99" w:rsidRPr="002B15AA" w:rsidRDefault="00403D99" w:rsidP="00403D9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7778DA2" w14:textId="77777777" w:rsidR="00403D99" w:rsidRPr="002B15AA" w:rsidRDefault="00403D99" w:rsidP="00403D9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0813B31" w14:textId="77777777" w:rsidR="00403D99" w:rsidRPr="002B15AA" w:rsidRDefault="00403D99" w:rsidP="00403D99">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8C8C19B" w14:textId="77777777" w:rsidR="00403D99" w:rsidRDefault="00403D99" w:rsidP="00403D99">
            <w:pPr>
              <w:pStyle w:val="TAL"/>
            </w:pPr>
            <w:proofErr w:type="spellStart"/>
            <w:r w:rsidRPr="002B15AA">
              <w:t>isNullable</w:t>
            </w:r>
            <w:proofErr w:type="spellEnd"/>
            <w:r w:rsidRPr="002B15AA">
              <w:t>: False</w:t>
            </w:r>
          </w:p>
          <w:p w14:paraId="28B84C59" w14:textId="77777777" w:rsidR="00403D99" w:rsidRPr="002B15AA" w:rsidRDefault="00403D99" w:rsidP="00403D99">
            <w:pPr>
              <w:pStyle w:val="TAL"/>
            </w:pPr>
          </w:p>
        </w:tc>
      </w:tr>
      <w:tr w:rsidR="00403D99" w:rsidRPr="002B15AA" w14:paraId="71E5691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1EE5806" w14:textId="77777777" w:rsidR="00403D99" w:rsidRPr="00E175D2" w:rsidRDefault="00403D99" w:rsidP="00403D99">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lastRenderedPageBreak/>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7FB39AF1" w14:textId="77777777" w:rsidR="00403D99" w:rsidRPr="002B15AA" w:rsidRDefault="00403D99" w:rsidP="00403D99">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284C1BAB" w14:textId="77777777" w:rsidR="00403D99" w:rsidRPr="002B15AA" w:rsidRDefault="00403D99" w:rsidP="00403D99">
            <w:pPr>
              <w:pStyle w:val="TAL"/>
              <w:rPr>
                <w:rFonts w:cs="Arial"/>
                <w:snapToGrid w:val="0"/>
                <w:szCs w:val="18"/>
              </w:rPr>
            </w:pPr>
          </w:p>
          <w:p w14:paraId="0ACE3C60" w14:textId="77777777" w:rsidR="00403D99" w:rsidRPr="002B15AA" w:rsidRDefault="00403D99" w:rsidP="00403D9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4EEECC5" w14:textId="77777777" w:rsidR="00403D99" w:rsidRPr="00B35919" w:rsidRDefault="00403D99" w:rsidP="00403D99">
            <w:pPr>
              <w:keepNext/>
              <w:keepLines/>
              <w:spacing w:after="0"/>
              <w:rPr>
                <w:rFonts w:ascii="Arial" w:hAnsi="Arial"/>
                <w:sz w:val="18"/>
              </w:rPr>
            </w:pPr>
            <w:r w:rsidRPr="00B35919">
              <w:rPr>
                <w:rFonts w:ascii="Arial" w:hAnsi="Arial"/>
                <w:sz w:val="18"/>
              </w:rPr>
              <w:t>type: Integer</w:t>
            </w:r>
          </w:p>
          <w:p w14:paraId="7CFDF663" w14:textId="77777777" w:rsidR="00403D99" w:rsidRPr="00B35919" w:rsidRDefault="00403D99" w:rsidP="00403D99">
            <w:pPr>
              <w:keepNext/>
              <w:keepLines/>
              <w:spacing w:after="0"/>
              <w:rPr>
                <w:rFonts w:ascii="Arial" w:hAnsi="Arial"/>
                <w:sz w:val="18"/>
              </w:rPr>
            </w:pPr>
            <w:r w:rsidRPr="00B35919">
              <w:rPr>
                <w:rFonts w:ascii="Arial" w:hAnsi="Arial"/>
                <w:sz w:val="18"/>
              </w:rPr>
              <w:t>multiplicity: 1</w:t>
            </w:r>
          </w:p>
          <w:p w14:paraId="35E23657" w14:textId="77777777" w:rsidR="00403D99" w:rsidRPr="00B35919" w:rsidRDefault="00403D99" w:rsidP="00403D99">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24B838B" w14:textId="77777777" w:rsidR="00403D99" w:rsidRPr="00B35919" w:rsidRDefault="00403D99" w:rsidP="00403D99">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66024076" w14:textId="77777777" w:rsidR="00403D99" w:rsidRPr="00B35919" w:rsidRDefault="00403D99" w:rsidP="00403D99">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7F6FEE51" w14:textId="77777777" w:rsidR="00403D99" w:rsidRPr="00B35919" w:rsidRDefault="00403D99" w:rsidP="00403D99">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04169882" w14:textId="77777777" w:rsidR="00403D99" w:rsidRPr="002B15AA" w:rsidRDefault="00403D99" w:rsidP="00403D99">
            <w:pPr>
              <w:pStyle w:val="TAL"/>
            </w:pPr>
            <w:proofErr w:type="spellStart"/>
            <w:r w:rsidRPr="00B35919">
              <w:t>isNullable</w:t>
            </w:r>
            <w:proofErr w:type="spellEnd"/>
            <w:r w:rsidRPr="00B35919">
              <w:t>: False</w:t>
            </w:r>
          </w:p>
        </w:tc>
      </w:tr>
      <w:tr w:rsidR="00403D99" w:rsidRPr="002B15AA" w14:paraId="079500E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8FDD4EE" w14:textId="77777777" w:rsidR="00403D99" w:rsidRPr="00E175D2" w:rsidRDefault="00403D99" w:rsidP="00403D9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0CDE50DB" w14:textId="77777777" w:rsidR="00403D99" w:rsidRDefault="00403D99" w:rsidP="00403D99">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47D0A358" w14:textId="77777777" w:rsidR="00403D99" w:rsidRDefault="00403D99" w:rsidP="00403D99">
            <w:pPr>
              <w:pStyle w:val="TAL"/>
            </w:pPr>
          </w:p>
          <w:p w14:paraId="2A17533E" w14:textId="77777777" w:rsidR="00403D99" w:rsidRPr="002B15AA" w:rsidRDefault="00403D99" w:rsidP="00403D9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5BE1370E" w14:textId="77777777" w:rsidR="00403D99" w:rsidRPr="00B35919" w:rsidRDefault="00403D99" w:rsidP="00403D99">
            <w:pPr>
              <w:keepNext/>
              <w:keepLines/>
              <w:spacing w:after="0"/>
              <w:rPr>
                <w:rFonts w:ascii="Arial" w:hAnsi="Arial"/>
                <w:sz w:val="18"/>
              </w:rPr>
            </w:pPr>
            <w:r w:rsidRPr="00B35919">
              <w:rPr>
                <w:rFonts w:ascii="Arial" w:hAnsi="Arial"/>
                <w:sz w:val="18"/>
              </w:rPr>
              <w:t>type: Integer</w:t>
            </w:r>
          </w:p>
          <w:p w14:paraId="6A0A0381" w14:textId="77777777" w:rsidR="00403D99" w:rsidRPr="00B35919" w:rsidRDefault="00403D99" w:rsidP="00403D99">
            <w:pPr>
              <w:keepNext/>
              <w:keepLines/>
              <w:spacing w:after="0"/>
              <w:rPr>
                <w:rFonts w:ascii="Arial" w:hAnsi="Arial"/>
                <w:sz w:val="18"/>
              </w:rPr>
            </w:pPr>
            <w:r w:rsidRPr="00B35919">
              <w:rPr>
                <w:rFonts w:ascii="Arial" w:hAnsi="Arial"/>
                <w:sz w:val="18"/>
              </w:rPr>
              <w:t>multiplicity: 1</w:t>
            </w:r>
          </w:p>
          <w:p w14:paraId="1D354987" w14:textId="77777777" w:rsidR="00403D99" w:rsidRPr="00B35919" w:rsidRDefault="00403D99" w:rsidP="00403D99">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20527578" w14:textId="77777777" w:rsidR="00403D99" w:rsidRPr="00B35919" w:rsidRDefault="00403D99" w:rsidP="00403D99">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167143A1" w14:textId="77777777" w:rsidR="00403D99" w:rsidRPr="00B35919" w:rsidRDefault="00403D99" w:rsidP="00403D99">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123C3276" w14:textId="77777777" w:rsidR="00403D99" w:rsidRPr="00B35919" w:rsidRDefault="00403D99" w:rsidP="00403D99">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2A688A79" w14:textId="77777777" w:rsidR="00403D99" w:rsidRPr="002B15AA" w:rsidRDefault="00403D99" w:rsidP="00403D99">
            <w:pPr>
              <w:pStyle w:val="TAL"/>
            </w:pPr>
            <w:proofErr w:type="spellStart"/>
            <w:r w:rsidRPr="00B35919">
              <w:t>isNullable</w:t>
            </w:r>
            <w:proofErr w:type="spellEnd"/>
            <w:r w:rsidRPr="00B35919">
              <w:t>: False</w:t>
            </w:r>
          </w:p>
        </w:tc>
      </w:tr>
      <w:tr w:rsidR="00403D99" w:rsidRPr="00945E78" w14:paraId="20C6F7C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A4F5EB3" w14:textId="77777777" w:rsidR="00403D99" w:rsidRPr="00513F14" w:rsidRDefault="00403D99" w:rsidP="00403D9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51F0E440" w14:textId="77777777" w:rsidR="00403D99" w:rsidRPr="00513F14" w:rsidRDefault="00403D99" w:rsidP="00403D99">
            <w:pPr>
              <w:pStyle w:val="af2"/>
              <w:rPr>
                <w:sz w:val="18"/>
                <w:szCs w:val="18"/>
              </w:rPr>
            </w:pPr>
            <w:r w:rsidRPr="00513F14">
              <w:rPr>
                <w:sz w:val="18"/>
                <w:szCs w:val="18"/>
              </w:rPr>
              <w:t xml:space="preserve">The attribute indicates the type of the quota which allows to allocate resource as strictly usable for defined </w:t>
            </w:r>
            <w:proofErr w:type="spellStart"/>
            <w:r>
              <w:rPr>
                <w:sz w:val="18"/>
                <w:szCs w:val="18"/>
              </w:rPr>
              <w:t>rRMPolicyMemberList</w:t>
            </w:r>
            <w:proofErr w:type="spellEnd"/>
            <w:r>
              <w:rPr>
                <w:sz w:val="18"/>
                <w:szCs w:val="18"/>
              </w:rPr>
              <w:t xml:space="preserve"> </w:t>
            </w:r>
            <w:r w:rsidRPr="00513F14">
              <w:rPr>
                <w:sz w:val="18"/>
                <w:szCs w:val="18"/>
              </w:rPr>
              <w:t xml:space="preserve">(“strict quota”) or allows that resource to be used by other </w:t>
            </w:r>
            <w:proofErr w:type="spellStart"/>
            <w:r>
              <w:rPr>
                <w:sz w:val="18"/>
                <w:szCs w:val="18"/>
              </w:rPr>
              <w:t>rRMPolicyMemberList</w:t>
            </w:r>
            <w:proofErr w:type="spellEnd"/>
            <w:r>
              <w:rPr>
                <w:sz w:val="18"/>
                <w:szCs w:val="18"/>
              </w:rPr>
              <w:t>(s)</w:t>
            </w:r>
            <w:r w:rsidRPr="00513F14">
              <w:rPr>
                <w:sz w:val="18"/>
                <w:szCs w:val="18"/>
              </w:rPr>
              <w:t xml:space="preserve"> when defined </w:t>
            </w:r>
            <w:proofErr w:type="spellStart"/>
            <w:r>
              <w:rPr>
                <w:sz w:val="18"/>
                <w:szCs w:val="18"/>
              </w:rPr>
              <w:t>rRMPolicyMemberList</w:t>
            </w:r>
            <w:proofErr w:type="spellEnd"/>
            <w:r w:rsidRPr="00513F14" w:rsidDel="001849AF">
              <w:rPr>
                <w:sz w:val="18"/>
                <w:szCs w:val="18"/>
              </w:rPr>
              <w:t xml:space="preserve"> </w:t>
            </w:r>
            <w:r w:rsidRPr="00513F14">
              <w:rPr>
                <w:sz w:val="18"/>
                <w:szCs w:val="18"/>
              </w:rPr>
              <w:t xml:space="preserve"> do not need them (  “float quota”).</w:t>
            </w:r>
          </w:p>
          <w:p w14:paraId="21714265" w14:textId="77777777" w:rsidR="00403D99" w:rsidRPr="00513F14" w:rsidRDefault="00403D99" w:rsidP="00403D99">
            <w:pPr>
              <w:pStyle w:val="af2"/>
              <w:rPr>
                <w:sz w:val="18"/>
                <w:szCs w:val="18"/>
              </w:rPr>
            </w:pPr>
          </w:p>
          <w:p w14:paraId="110CD9B0" w14:textId="77777777" w:rsidR="00403D99" w:rsidRPr="00513F14" w:rsidRDefault="00403D99" w:rsidP="00403D99">
            <w:pPr>
              <w:pStyle w:val="af2"/>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3507E2DF" w14:textId="77777777" w:rsidR="00403D99" w:rsidRPr="00945E78" w:rsidRDefault="00403D99" w:rsidP="00403D99">
            <w:pPr>
              <w:pStyle w:val="TAL"/>
            </w:pPr>
            <w:r w:rsidRPr="00945E78">
              <w:t>type: ENUM</w:t>
            </w:r>
          </w:p>
          <w:p w14:paraId="0A9745C1" w14:textId="77777777" w:rsidR="00403D99" w:rsidRPr="00945E78" w:rsidRDefault="00403D99" w:rsidP="00403D99">
            <w:pPr>
              <w:pStyle w:val="TAL"/>
            </w:pPr>
            <w:r w:rsidRPr="00945E78">
              <w:t>multiplicity: 1</w:t>
            </w:r>
          </w:p>
          <w:p w14:paraId="685BAE30" w14:textId="77777777" w:rsidR="00403D99" w:rsidRPr="00945E78" w:rsidRDefault="00403D99" w:rsidP="00403D99">
            <w:pPr>
              <w:pStyle w:val="TAL"/>
            </w:pPr>
            <w:proofErr w:type="spellStart"/>
            <w:r w:rsidRPr="00945E78">
              <w:t>isOrdered</w:t>
            </w:r>
            <w:proofErr w:type="spellEnd"/>
            <w:r w:rsidRPr="00945E78">
              <w:t>: N/A</w:t>
            </w:r>
          </w:p>
          <w:p w14:paraId="203666AB" w14:textId="77777777" w:rsidR="00403D99" w:rsidRPr="00945E78" w:rsidRDefault="00403D99" w:rsidP="00403D99">
            <w:pPr>
              <w:pStyle w:val="TAL"/>
            </w:pPr>
            <w:proofErr w:type="spellStart"/>
            <w:r w:rsidRPr="00945E78">
              <w:t>isUnique</w:t>
            </w:r>
            <w:proofErr w:type="spellEnd"/>
            <w:r w:rsidRPr="00945E78">
              <w:t>: N/A</w:t>
            </w:r>
          </w:p>
          <w:p w14:paraId="620D71EE" w14:textId="77777777" w:rsidR="00403D99" w:rsidRPr="00945E78" w:rsidRDefault="00403D99" w:rsidP="00403D99">
            <w:pPr>
              <w:pStyle w:val="TAL"/>
            </w:pPr>
            <w:proofErr w:type="spellStart"/>
            <w:r w:rsidRPr="00945E78">
              <w:t>defaultValue</w:t>
            </w:r>
            <w:proofErr w:type="spellEnd"/>
            <w:r w:rsidRPr="00945E78">
              <w:t>: None</w:t>
            </w:r>
          </w:p>
          <w:p w14:paraId="38D8A010" w14:textId="77777777" w:rsidR="00403D99" w:rsidRDefault="00403D99" w:rsidP="00403D99">
            <w:pPr>
              <w:pStyle w:val="TAL"/>
            </w:pPr>
            <w:proofErr w:type="spellStart"/>
            <w:r w:rsidRPr="00945E78">
              <w:t>isNullable</w:t>
            </w:r>
            <w:proofErr w:type="spellEnd"/>
            <w:r w:rsidRPr="00945E78">
              <w:t>: False</w:t>
            </w:r>
          </w:p>
          <w:p w14:paraId="69814F2A" w14:textId="77777777" w:rsidR="00403D99" w:rsidRPr="00945E78" w:rsidRDefault="00403D99" w:rsidP="00403D99">
            <w:pPr>
              <w:pStyle w:val="TAL"/>
            </w:pPr>
          </w:p>
        </w:tc>
      </w:tr>
      <w:tr w:rsidR="00403D99" w:rsidRPr="00945E78" w14:paraId="399FC99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C1CF20D" w14:textId="77777777" w:rsidR="00403D99" w:rsidRPr="00513F14" w:rsidRDefault="00403D99" w:rsidP="00403D9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D7EA541" w14:textId="77777777" w:rsidR="00403D99" w:rsidRPr="00513F14" w:rsidRDefault="00403D99" w:rsidP="00403D99">
            <w:pPr>
              <w:pStyle w:val="af2"/>
              <w:rPr>
                <w:sz w:val="18"/>
                <w:szCs w:val="18"/>
              </w:rPr>
            </w:pPr>
            <w:r w:rsidRPr="00513F14">
              <w:rPr>
                <w:sz w:val="18"/>
                <w:szCs w:val="18"/>
              </w:rPr>
              <w:t xml:space="preserve">The RRM policy setting the maximum percentage of radio resources to be allocated to the corresponding </w:t>
            </w:r>
            <w:proofErr w:type="spellStart"/>
            <w:r>
              <w:rPr>
                <w:rFonts w:ascii="Courier New" w:hAnsi="Courier New" w:cs="Courier New"/>
                <w:bCs/>
                <w:color w:val="333333"/>
                <w:sz w:val="18"/>
                <w:szCs w:val="18"/>
              </w:rPr>
              <w:t>rRMPolicyMemberList</w:t>
            </w:r>
            <w:proofErr w:type="spellEnd"/>
            <w:r w:rsidRPr="00513F14">
              <w:rPr>
                <w:sz w:val="18"/>
                <w:szCs w:val="18"/>
              </w:rPr>
              <w:t>.</w:t>
            </w:r>
          </w:p>
          <w:p w14:paraId="0E9681DD" w14:textId="77777777" w:rsidR="00403D99" w:rsidRDefault="00403D99" w:rsidP="00403D99">
            <w:pPr>
              <w:pStyle w:val="TAL"/>
              <w:rPr>
                <w:szCs w:val="18"/>
              </w:rPr>
            </w:pPr>
            <w:r w:rsidRPr="003409D9">
              <w:rPr>
                <w:rFonts w:eastAsia="宋体"/>
                <w:szCs w:val="18"/>
              </w:rPr>
              <w:t xml:space="preserve">This quota can be strict or float quota </w:t>
            </w:r>
            <w:r>
              <w:rPr>
                <w:szCs w:val="18"/>
              </w:rPr>
              <w:t>:</w:t>
            </w:r>
            <w:r w:rsidRPr="003409D9">
              <w:rPr>
                <w:szCs w:val="18"/>
              </w:rPr>
              <w:t xml:space="preserve"> </w:t>
            </w:r>
          </w:p>
          <w:p w14:paraId="3F00A732" w14:textId="77777777" w:rsidR="00403D99" w:rsidRPr="003A32B7" w:rsidRDefault="00403D99" w:rsidP="00403D99">
            <w:pPr>
              <w:pStyle w:val="TAL"/>
              <w:ind w:left="284"/>
              <w:rPr>
                <w:szCs w:val="18"/>
              </w:rPr>
            </w:pPr>
            <w:r>
              <w:rPr>
                <w:szCs w:val="18"/>
              </w:rPr>
              <w:t xml:space="preserve">- </w:t>
            </w:r>
            <w:r w:rsidRPr="003409D9">
              <w:rPr>
                <w:szCs w:val="18"/>
              </w:rPr>
              <w:t xml:space="preserve">Strict quota means </w:t>
            </w:r>
            <w:r>
              <w:rPr>
                <w:szCs w:val="18"/>
              </w:rPr>
              <w:t xml:space="preserve">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6A1864">
              <w:rPr>
                <w:szCs w:val="18"/>
              </w:rPr>
              <w:t xml:space="preserve">cannot be allocated resource if </w:t>
            </w:r>
            <w:proofErr w:type="spellStart"/>
            <w:r w:rsidRPr="006A1864">
              <w:rPr>
                <w:szCs w:val="18"/>
              </w:rPr>
              <w:t>its</w:t>
            </w:r>
            <w:proofErr w:type="spellEnd"/>
            <w:r w:rsidRPr="006A1864">
              <w:rPr>
                <w:szCs w:val="18"/>
              </w:rPr>
              <w:t xml:space="preserve"> used resource reached </w:t>
            </w:r>
            <w:proofErr w:type="spellStart"/>
            <w:r w:rsidRPr="006A1864">
              <w:rPr>
                <w:szCs w:val="18"/>
              </w:rPr>
              <w:t>maxRatio</w:t>
            </w:r>
            <w:proofErr w:type="spellEnd"/>
            <w:r w:rsidRPr="006A1864">
              <w:rPr>
                <w:szCs w:val="18"/>
              </w:rPr>
              <w:t>.</w:t>
            </w:r>
            <w:r>
              <w:rPr>
                <w:rFonts w:ascii="Courier New" w:hAnsi="Courier New" w:cs="Courier New"/>
                <w:bCs/>
                <w:color w:val="333333"/>
                <w:szCs w:val="18"/>
              </w:rPr>
              <w:t xml:space="preserve"> </w:t>
            </w:r>
          </w:p>
          <w:p w14:paraId="171AED94" w14:textId="77777777" w:rsidR="00403D99" w:rsidRPr="002B1929" w:rsidRDefault="00403D99" w:rsidP="00403D99">
            <w:pPr>
              <w:pStyle w:val="TAL"/>
              <w:ind w:left="284"/>
              <w:rPr>
                <w:szCs w:val="18"/>
              </w:rPr>
            </w:pPr>
            <w:r>
              <w:rPr>
                <w:szCs w:val="18"/>
              </w:rPr>
              <w:t xml:space="preserve">- </w:t>
            </w:r>
            <w:r w:rsidRPr="00715DFC">
              <w:rPr>
                <w:szCs w:val="18"/>
              </w:rPr>
              <w:t xml:space="preserve">Float quota means 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715DFC">
              <w:rPr>
                <w:szCs w:val="18"/>
              </w:rPr>
              <w:t xml:space="preserve">can use quota from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715DFC">
              <w:rPr>
                <w:szCs w:val="18"/>
              </w:rPr>
              <w:t xml:space="preserve"> even if its resource ha</w:t>
            </w:r>
            <w:r>
              <w:rPr>
                <w:szCs w:val="18"/>
              </w:rPr>
              <w:t>s</w:t>
            </w:r>
            <w:r w:rsidRPr="00715DFC">
              <w:rPr>
                <w:szCs w:val="18"/>
              </w:rPr>
              <w:t xml:space="preserve"> reached </w:t>
            </w:r>
            <w:proofErr w:type="spellStart"/>
            <w:r w:rsidRPr="00715DFC">
              <w:rPr>
                <w:szCs w:val="18"/>
              </w:rPr>
              <w:t>maxRatio</w:t>
            </w:r>
            <w:proofErr w:type="spellEnd"/>
            <w:r>
              <w:rPr>
                <w:szCs w:val="18"/>
              </w:rPr>
              <w:t>,</w:t>
            </w:r>
            <w:r w:rsidRPr="00715DFC">
              <w:rPr>
                <w:szCs w:val="18"/>
              </w:rPr>
              <w:t xml:space="preserve"> if there’s free quota from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Pr>
                <w:szCs w:val="18"/>
              </w:rPr>
              <w:t>In addition,</w:t>
            </w:r>
            <w:r w:rsidRPr="003409D9">
              <w:rPr>
                <w:szCs w:val="18"/>
              </w:rPr>
              <w:t xml:space="preserve">  resource </w:t>
            </w:r>
            <w:r>
              <w:rPr>
                <w:szCs w:val="18"/>
              </w:rPr>
              <w:t>of the defined</w:t>
            </w:r>
            <w:r w:rsidRPr="003409D9">
              <w:rPr>
                <w:szCs w:val="18"/>
              </w:rPr>
              <w:t xml:space="preserve">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3409D9">
              <w:rPr>
                <w:szCs w:val="18"/>
              </w:rPr>
              <w:t>can be used by o</w:t>
            </w:r>
            <w:r w:rsidRPr="002B1929">
              <w:rPr>
                <w:szCs w:val="18"/>
              </w:rPr>
              <w:t>ther</w:t>
            </w:r>
            <w:r>
              <w:rPr>
                <w:rFonts w:ascii="Courier New" w:hAnsi="Courier New" w:cs="Courier New"/>
                <w:bCs/>
                <w:color w:val="333333"/>
                <w:szCs w:val="18"/>
              </w:rPr>
              <w:t xml:space="preserve">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2B1929" w:rsidDel="004B4C6B">
              <w:rPr>
                <w:szCs w:val="18"/>
              </w:rPr>
              <w:t xml:space="preserve"> </w:t>
            </w:r>
            <w:r w:rsidRPr="002B1929">
              <w:rPr>
                <w:szCs w:val="18"/>
              </w:rPr>
              <w:t xml:space="preserve"> when 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2B1929">
              <w:rPr>
                <w:szCs w:val="18"/>
              </w:rPr>
              <w:t xml:space="preserve"> do not need them.</w:t>
            </w:r>
          </w:p>
          <w:p w14:paraId="7F18F405" w14:textId="77777777" w:rsidR="00403D99" w:rsidRPr="002B1929" w:rsidRDefault="00403D99" w:rsidP="00403D99">
            <w:pPr>
              <w:pStyle w:val="TAL"/>
              <w:rPr>
                <w:rFonts w:eastAsia="宋体"/>
                <w:szCs w:val="18"/>
              </w:rPr>
            </w:pPr>
          </w:p>
          <w:p w14:paraId="7B5658ED" w14:textId="77777777" w:rsidR="00403D99" w:rsidRPr="002018C2" w:rsidRDefault="00403D99" w:rsidP="00403D99">
            <w:pPr>
              <w:pStyle w:val="TAL"/>
              <w:rPr>
                <w:szCs w:val="18"/>
              </w:rPr>
            </w:pPr>
            <w:r w:rsidRPr="00020CEC">
              <w:rPr>
                <w:szCs w:val="18"/>
              </w:rPr>
              <w:t>Value 0 indicates that there is no maximum limit.</w:t>
            </w:r>
          </w:p>
          <w:p w14:paraId="3A9E78B4" w14:textId="77777777" w:rsidR="00403D99" w:rsidRPr="00C050BA" w:rsidRDefault="00403D99" w:rsidP="00403D99">
            <w:pPr>
              <w:pStyle w:val="TAL"/>
              <w:rPr>
                <w:szCs w:val="18"/>
              </w:rPr>
            </w:pPr>
          </w:p>
          <w:p w14:paraId="6C896DED" w14:textId="77777777" w:rsidR="00403D99" w:rsidRPr="009615ED" w:rsidRDefault="00403D99" w:rsidP="00403D99">
            <w:pPr>
              <w:pStyle w:val="TAL"/>
              <w:rPr>
                <w:szCs w:val="18"/>
              </w:rPr>
            </w:pPr>
            <w:proofErr w:type="spellStart"/>
            <w:r w:rsidRPr="009615ED">
              <w:rPr>
                <w:szCs w:val="18"/>
              </w:rPr>
              <w:t>allowedValues</w:t>
            </w:r>
            <w:proofErr w:type="spellEnd"/>
            <w:r w:rsidRPr="009615ED">
              <w:rPr>
                <w:szCs w:val="18"/>
              </w:rPr>
              <w:t>:</w:t>
            </w:r>
          </w:p>
          <w:p w14:paraId="6F4B0372" w14:textId="77777777" w:rsidR="00403D99" w:rsidRDefault="00403D99" w:rsidP="00403D99">
            <w:pPr>
              <w:pStyle w:val="TAL"/>
              <w:rPr>
                <w:szCs w:val="18"/>
              </w:rPr>
            </w:pPr>
            <w:r w:rsidRPr="009615ED">
              <w:rPr>
                <w:szCs w:val="18"/>
              </w:rPr>
              <w:t>0 : 100</w:t>
            </w:r>
          </w:p>
          <w:p w14:paraId="2BD0316A" w14:textId="77777777" w:rsidR="00403D99" w:rsidRPr="003409D9" w:rsidRDefault="00403D99" w:rsidP="00403D99">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6D0472DE" w14:textId="77777777" w:rsidR="00403D99" w:rsidRPr="00945E78" w:rsidRDefault="00403D99" w:rsidP="00403D99">
            <w:pPr>
              <w:pStyle w:val="TAL"/>
            </w:pPr>
            <w:r w:rsidRPr="00945E78">
              <w:t>type: Integer</w:t>
            </w:r>
          </w:p>
          <w:p w14:paraId="5EB793CD" w14:textId="77777777" w:rsidR="00403D99" w:rsidRPr="00945E78" w:rsidRDefault="00403D99" w:rsidP="00403D99">
            <w:pPr>
              <w:pStyle w:val="TAL"/>
            </w:pPr>
            <w:r w:rsidRPr="00945E78">
              <w:t>multiplicity: 0..1</w:t>
            </w:r>
          </w:p>
          <w:p w14:paraId="43AE01B4" w14:textId="77777777" w:rsidR="00403D99" w:rsidRPr="00945E78" w:rsidRDefault="00403D99" w:rsidP="00403D99">
            <w:pPr>
              <w:pStyle w:val="TAL"/>
            </w:pPr>
            <w:proofErr w:type="spellStart"/>
            <w:r w:rsidRPr="00945E78">
              <w:t>isOrdered</w:t>
            </w:r>
            <w:proofErr w:type="spellEnd"/>
            <w:r w:rsidRPr="00945E78">
              <w:t>: N/A</w:t>
            </w:r>
          </w:p>
          <w:p w14:paraId="05843541" w14:textId="77777777" w:rsidR="00403D99" w:rsidRPr="00945E78" w:rsidRDefault="00403D99" w:rsidP="00403D99">
            <w:pPr>
              <w:pStyle w:val="TAL"/>
            </w:pPr>
            <w:proofErr w:type="spellStart"/>
            <w:r w:rsidRPr="00945E78">
              <w:t>isUnique</w:t>
            </w:r>
            <w:proofErr w:type="spellEnd"/>
            <w:r w:rsidRPr="00945E78">
              <w:t>: N/A</w:t>
            </w:r>
          </w:p>
          <w:p w14:paraId="3BFBB071" w14:textId="77777777" w:rsidR="00403D99" w:rsidRPr="00945E78" w:rsidRDefault="00403D99" w:rsidP="00403D99">
            <w:pPr>
              <w:pStyle w:val="TAL"/>
            </w:pPr>
            <w:proofErr w:type="spellStart"/>
            <w:r w:rsidRPr="00945E78">
              <w:t>defaultValue</w:t>
            </w:r>
            <w:proofErr w:type="spellEnd"/>
            <w:r w:rsidRPr="00945E78">
              <w:t>: None</w:t>
            </w:r>
          </w:p>
          <w:p w14:paraId="41ACB0DF" w14:textId="77777777" w:rsidR="00403D99" w:rsidRPr="00945E78" w:rsidRDefault="00403D99" w:rsidP="00403D99">
            <w:pPr>
              <w:pStyle w:val="TAL"/>
            </w:pPr>
            <w:proofErr w:type="spellStart"/>
            <w:r w:rsidRPr="00945E78">
              <w:t>allowedValues</w:t>
            </w:r>
            <w:proofErr w:type="spellEnd"/>
            <w:r w:rsidRPr="00945E78">
              <w:t>: N/A</w:t>
            </w:r>
          </w:p>
          <w:p w14:paraId="190A4257" w14:textId="77777777" w:rsidR="00403D99" w:rsidRPr="00945E78" w:rsidRDefault="00403D99" w:rsidP="00403D99">
            <w:pPr>
              <w:pStyle w:val="TAL"/>
            </w:pPr>
            <w:proofErr w:type="spellStart"/>
            <w:r w:rsidRPr="00945E78">
              <w:t>isNullable</w:t>
            </w:r>
            <w:proofErr w:type="spellEnd"/>
            <w:r w:rsidRPr="00945E78">
              <w:t>: False</w:t>
            </w:r>
          </w:p>
        </w:tc>
      </w:tr>
      <w:tr w:rsidR="00403D99" w:rsidRPr="00945E78" w14:paraId="198C941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205725C" w14:textId="77777777" w:rsidR="00403D99" w:rsidRPr="00513F14" w:rsidRDefault="00403D99" w:rsidP="00403D9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600F85B" w14:textId="77777777" w:rsidR="00403D99" w:rsidRPr="00945E78" w:rsidRDefault="00403D99" w:rsidP="00403D99">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w:t>
            </w:r>
            <w:proofErr w:type="spellStart"/>
            <w:r>
              <w:rPr>
                <w:rFonts w:ascii="Courier New" w:hAnsi="Courier New" w:cs="Courier New"/>
                <w:bCs/>
                <w:color w:val="333333"/>
                <w:szCs w:val="18"/>
              </w:rPr>
              <w:t>rRMPolicyMemberList</w:t>
            </w:r>
            <w:proofErr w:type="spellEnd"/>
            <w:r w:rsidRPr="00945E78">
              <w:t xml:space="preserve">. With the margin ratio, unused resources of the maximum resource quota can be allocated to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945E78" w:rsidDel="00B351C7">
              <w:t xml:space="preserve"> </w:t>
            </w:r>
            <w:r w:rsidRPr="00945E78">
              <w:t xml:space="preserve">when the free resources are more than resource amount indicated by the margin. The margin resource quota can only be used for the </w:t>
            </w:r>
            <w:r>
              <w:t>defined</w:t>
            </w:r>
            <w:r w:rsidRPr="00945E78">
              <w:t xml:space="preserve"> </w:t>
            </w:r>
            <w:proofErr w:type="spellStart"/>
            <w:r>
              <w:rPr>
                <w:rFonts w:ascii="Courier New" w:hAnsi="Courier New" w:cs="Courier New"/>
                <w:bCs/>
                <w:color w:val="333333"/>
                <w:szCs w:val="18"/>
              </w:rPr>
              <w:t>rRMPolicyMemberList</w:t>
            </w:r>
            <w:proofErr w:type="spellEnd"/>
            <w:r w:rsidRPr="00945E78">
              <w:t>.. Value 0 indicates that no margin is used.</w:t>
            </w:r>
          </w:p>
          <w:p w14:paraId="4E449918" w14:textId="77777777" w:rsidR="00403D99" w:rsidRPr="00945E78" w:rsidRDefault="00403D99" w:rsidP="00403D99">
            <w:pPr>
              <w:pStyle w:val="TAL"/>
            </w:pPr>
          </w:p>
          <w:p w14:paraId="38B205FC" w14:textId="77777777" w:rsidR="00403D99" w:rsidRPr="00945E78" w:rsidRDefault="00403D99" w:rsidP="00403D99">
            <w:pPr>
              <w:pStyle w:val="TAL"/>
            </w:pPr>
            <w:proofErr w:type="spellStart"/>
            <w:r w:rsidRPr="00945E78">
              <w:t>allowedValues</w:t>
            </w:r>
            <w:proofErr w:type="spellEnd"/>
            <w:r w:rsidRPr="00945E78">
              <w:t>:</w:t>
            </w:r>
          </w:p>
          <w:p w14:paraId="209C6D57" w14:textId="77777777" w:rsidR="00403D99" w:rsidRDefault="00403D99" w:rsidP="00403D99">
            <w:pPr>
              <w:pStyle w:val="TAL"/>
            </w:pPr>
            <w:r w:rsidRPr="00945E78">
              <w:t>0 : 100</w:t>
            </w:r>
          </w:p>
          <w:p w14:paraId="2C1B5F73" w14:textId="77777777" w:rsidR="00403D99" w:rsidRPr="00945E78"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31298523" w14:textId="77777777" w:rsidR="00403D99" w:rsidRPr="00945E78" w:rsidRDefault="00403D99" w:rsidP="00403D99">
            <w:pPr>
              <w:pStyle w:val="TAL"/>
            </w:pPr>
            <w:r w:rsidRPr="00945E78">
              <w:t>type: Integer</w:t>
            </w:r>
          </w:p>
          <w:p w14:paraId="20E558B2" w14:textId="77777777" w:rsidR="00403D99" w:rsidRPr="00945E78" w:rsidRDefault="00403D99" w:rsidP="00403D99">
            <w:pPr>
              <w:pStyle w:val="TAL"/>
            </w:pPr>
            <w:r w:rsidRPr="00945E78">
              <w:t>multiplicity: 0..1</w:t>
            </w:r>
          </w:p>
          <w:p w14:paraId="19887B5C" w14:textId="77777777" w:rsidR="00403D99" w:rsidRPr="00945E78" w:rsidRDefault="00403D99" w:rsidP="00403D99">
            <w:pPr>
              <w:pStyle w:val="TAL"/>
            </w:pPr>
            <w:proofErr w:type="spellStart"/>
            <w:r w:rsidRPr="00945E78">
              <w:t>isOrdered</w:t>
            </w:r>
            <w:proofErr w:type="spellEnd"/>
            <w:r w:rsidRPr="00945E78">
              <w:t>: N/A</w:t>
            </w:r>
          </w:p>
          <w:p w14:paraId="23F131F8" w14:textId="77777777" w:rsidR="00403D99" w:rsidRPr="00945E78" w:rsidRDefault="00403D99" w:rsidP="00403D99">
            <w:pPr>
              <w:pStyle w:val="TAL"/>
            </w:pPr>
            <w:proofErr w:type="spellStart"/>
            <w:r w:rsidRPr="00945E78">
              <w:t>isUnique</w:t>
            </w:r>
            <w:proofErr w:type="spellEnd"/>
            <w:r w:rsidRPr="00945E78">
              <w:t>: N/A</w:t>
            </w:r>
          </w:p>
          <w:p w14:paraId="7716BDC0" w14:textId="77777777" w:rsidR="00403D99" w:rsidRPr="00945E78" w:rsidRDefault="00403D99" w:rsidP="00403D99">
            <w:pPr>
              <w:pStyle w:val="TAL"/>
            </w:pPr>
            <w:proofErr w:type="spellStart"/>
            <w:r w:rsidRPr="00945E78">
              <w:t>defaultValue</w:t>
            </w:r>
            <w:proofErr w:type="spellEnd"/>
            <w:r w:rsidRPr="00945E78">
              <w:t>: None</w:t>
            </w:r>
          </w:p>
          <w:p w14:paraId="3E7A539B" w14:textId="77777777" w:rsidR="00403D99" w:rsidRPr="00945E78" w:rsidRDefault="00403D99" w:rsidP="00403D99">
            <w:pPr>
              <w:pStyle w:val="TAL"/>
            </w:pPr>
            <w:proofErr w:type="spellStart"/>
            <w:r w:rsidRPr="00945E78">
              <w:t>allowedValues</w:t>
            </w:r>
            <w:proofErr w:type="spellEnd"/>
            <w:r w:rsidRPr="00945E78">
              <w:t>: N/A</w:t>
            </w:r>
          </w:p>
          <w:p w14:paraId="75E627AA" w14:textId="77777777" w:rsidR="00403D99" w:rsidRPr="00945E78" w:rsidRDefault="00403D99" w:rsidP="00403D99">
            <w:pPr>
              <w:pStyle w:val="TAL"/>
            </w:pPr>
            <w:proofErr w:type="spellStart"/>
            <w:r w:rsidRPr="00945E78">
              <w:t>isNullable</w:t>
            </w:r>
            <w:proofErr w:type="spellEnd"/>
            <w:r w:rsidRPr="00945E78">
              <w:t>: False</w:t>
            </w:r>
          </w:p>
        </w:tc>
      </w:tr>
      <w:tr w:rsidR="00403D99" w:rsidRPr="00FD5459" w14:paraId="29FC8EA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11A804A" w14:textId="77777777" w:rsidR="00403D99" w:rsidRPr="00513F14" w:rsidRDefault="00403D99" w:rsidP="00403D9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0B85E5E" w14:textId="77777777" w:rsidR="00403D99" w:rsidRPr="00050529" w:rsidRDefault="00403D99" w:rsidP="00403D99">
            <w:pPr>
              <w:pStyle w:val="TAL"/>
            </w:pPr>
            <w:r w:rsidRPr="00DF1C68">
              <w:t xml:space="preserve">The RRM policy setting </w:t>
            </w:r>
            <w:r w:rsidRPr="00431719">
              <w:t>the minimum</w:t>
            </w:r>
            <w:r w:rsidRPr="00D840B0">
              <w:t xml:space="preserve"> percentage of radio resources to be allocated to the corresponding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especially in congestion situation</w:t>
            </w:r>
            <w:r w:rsidRPr="00142ECE">
              <w:t>.</w:t>
            </w:r>
            <w:r w:rsidRPr="00050529">
              <w:t xml:space="preserve"> </w:t>
            </w:r>
          </w:p>
          <w:p w14:paraId="2C08FA91" w14:textId="77777777" w:rsidR="00403D99" w:rsidRDefault="00403D99" w:rsidP="00403D99">
            <w:pPr>
              <w:pStyle w:val="TAL"/>
            </w:pPr>
            <w:r w:rsidRPr="00E652ED">
              <w:t>This quota can be strict or float quota</w:t>
            </w:r>
            <w:r>
              <w:t>:</w:t>
            </w:r>
            <w:r w:rsidRPr="00E652ED">
              <w:t xml:space="preserve"> </w:t>
            </w:r>
          </w:p>
          <w:p w14:paraId="6F814BEA" w14:textId="77777777" w:rsidR="00403D99" w:rsidRDefault="00403D99" w:rsidP="00403D99">
            <w:pPr>
              <w:pStyle w:val="TAL"/>
              <w:ind w:left="593"/>
            </w:pPr>
            <w:r>
              <w:t xml:space="preserve">- </w:t>
            </w:r>
            <w:r w:rsidRPr="00E652ED">
              <w:t xml:space="preserve">Strict quota means resources are not allowed for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E652ED">
              <w:t xml:space="preserve"> even when they are not used by the defined </w:t>
            </w:r>
            <w:proofErr w:type="spellStart"/>
            <w:r>
              <w:rPr>
                <w:rFonts w:ascii="Courier New" w:hAnsi="Courier New" w:cs="Courier New"/>
                <w:bCs/>
                <w:color w:val="333333"/>
                <w:szCs w:val="18"/>
              </w:rPr>
              <w:t>rRMPolicyMemberList</w:t>
            </w:r>
            <w:proofErr w:type="spellEnd"/>
            <w:r w:rsidRPr="00E652ED">
              <w:t xml:space="preserve">. </w:t>
            </w:r>
          </w:p>
          <w:p w14:paraId="4E4A3589" w14:textId="77777777" w:rsidR="00403D99" w:rsidRPr="00E652ED" w:rsidRDefault="00403D99" w:rsidP="00403D99">
            <w:pPr>
              <w:pStyle w:val="TAL"/>
              <w:ind w:left="568"/>
            </w:pPr>
            <w:r>
              <w:t>-</w:t>
            </w:r>
            <w:r w:rsidRPr="00E652ED">
              <w:t xml:space="preserve">Float quota resources can be used by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E652ED">
              <w:t xml:space="preserve"> when the defined </w:t>
            </w:r>
            <w:proofErr w:type="spellStart"/>
            <w:r>
              <w:rPr>
                <w:rFonts w:ascii="Courier New" w:hAnsi="Courier New" w:cs="Courier New"/>
                <w:bCs/>
                <w:color w:val="333333"/>
                <w:szCs w:val="18"/>
              </w:rPr>
              <w:t>rRMPolicyMemberList</w:t>
            </w:r>
            <w:proofErr w:type="spellEnd"/>
            <w:r w:rsidRPr="00E652ED">
              <w:t xml:space="preserve"> do not need them.</w:t>
            </w:r>
          </w:p>
          <w:p w14:paraId="0FF4A768" w14:textId="77777777" w:rsidR="00403D99" w:rsidRPr="00F460DE" w:rsidRDefault="00403D99" w:rsidP="00403D99">
            <w:pPr>
              <w:pStyle w:val="TAL"/>
            </w:pPr>
            <w:r w:rsidRPr="00E652ED">
              <w:t xml:space="preserve">Value 0 indicates that there is no minimum </w:t>
            </w:r>
            <w:r w:rsidRPr="00F460DE">
              <w:t>limit.</w:t>
            </w:r>
          </w:p>
          <w:p w14:paraId="37C70411" w14:textId="77777777" w:rsidR="00403D99" w:rsidRPr="00F460DE" w:rsidRDefault="00403D99" w:rsidP="00403D99">
            <w:pPr>
              <w:pStyle w:val="TAL"/>
            </w:pPr>
          </w:p>
          <w:p w14:paraId="68F3DE5C" w14:textId="77777777" w:rsidR="00403D99" w:rsidRPr="001575C6" w:rsidRDefault="00403D99" w:rsidP="00403D99">
            <w:pPr>
              <w:pStyle w:val="TAL"/>
            </w:pPr>
            <w:proofErr w:type="spellStart"/>
            <w:r w:rsidRPr="001575C6">
              <w:t>allowedValues</w:t>
            </w:r>
            <w:proofErr w:type="spellEnd"/>
            <w:r w:rsidRPr="001575C6">
              <w:t xml:space="preserve">: </w:t>
            </w:r>
          </w:p>
          <w:p w14:paraId="6EA6559F" w14:textId="77777777" w:rsidR="00403D99" w:rsidRPr="001575C6" w:rsidRDefault="00403D99" w:rsidP="00403D99">
            <w:pPr>
              <w:pStyle w:val="TAL"/>
            </w:pPr>
            <w:r w:rsidRPr="001575C6">
              <w:t>0 : 100</w:t>
            </w:r>
          </w:p>
          <w:p w14:paraId="7E2FABAB" w14:textId="77777777" w:rsidR="00403D99" w:rsidRPr="00354870" w:rsidRDefault="00403D99" w:rsidP="00403D99">
            <w:pPr>
              <w:pStyle w:val="TAL"/>
            </w:pPr>
          </w:p>
          <w:p w14:paraId="05D9C984" w14:textId="77777777" w:rsidR="00403D99" w:rsidRDefault="00403D99" w:rsidP="00403D99">
            <w:pPr>
              <w:pStyle w:val="TAL"/>
            </w:pPr>
            <w:r w:rsidRPr="00A254F5">
              <w:t>NOTE: The averaging time interval is implementation dependent</w:t>
            </w:r>
            <w:r>
              <w:t>.</w:t>
            </w:r>
          </w:p>
          <w:p w14:paraId="0F149350" w14:textId="77777777" w:rsidR="00403D99" w:rsidRPr="00A254F5"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23642D0B" w14:textId="77777777" w:rsidR="00403D99" w:rsidRPr="00B26F22" w:rsidRDefault="00403D99" w:rsidP="00403D99">
            <w:pPr>
              <w:pStyle w:val="TAL"/>
            </w:pPr>
            <w:r w:rsidRPr="00B26F22">
              <w:t>type: Integer</w:t>
            </w:r>
          </w:p>
          <w:p w14:paraId="5520D5B0" w14:textId="77777777" w:rsidR="00403D99" w:rsidRPr="008322F0" w:rsidRDefault="00403D99" w:rsidP="00403D99">
            <w:pPr>
              <w:pStyle w:val="TAL"/>
            </w:pPr>
            <w:r w:rsidRPr="008322F0">
              <w:t>multiplicity: 0..1</w:t>
            </w:r>
          </w:p>
          <w:p w14:paraId="67B2A0D8" w14:textId="77777777" w:rsidR="00403D99" w:rsidRPr="00687DC4" w:rsidRDefault="00403D99" w:rsidP="00403D99">
            <w:pPr>
              <w:pStyle w:val="TAL"/>
            </w:pPr>
            <w:proofErr w:type="spellStart"/>
            <w:r w:rsidRPr="00687DC4">
              <w:t>isOrdered</w:t>
            </w:r>
            <w:proofErr w:type="spellEnd"/>
            <w:r w:rsidRPr="00687DC4">
              <w:t>: N/A</w:t>
            </w:r>
          </w:p>
          <w:p w14:paraId="4AD16B7D" w14:textId="77777777" w:rsidR="00403D99" w:rsidRPr="00687DC4" w:rsidRDefault="00403D99" w:rsidP="00403D99">
            <w:pPr>
              <w:pStyle w:val="TAL"/>
            </w:pPr>
            <w:proofErr w:type="spellStart"/>
            <w:r w:rsidRPr="00687DC4">
              <w:t>isUnique</w:t>
            </w:r>
            <w:proofErr w:type="spellEnd"/>
            <w:r w:rsidRPr="00687DC4">
              <w:t>: N/A</w:t>
            </w:r>
          </w:p>
          <w:p w14:paraId="5F157F43" w14:textId="77777777" w:rsidR="00403D99" w:rsidRPr="00567CC9" w:rsidRDefault="00403D99" w:rsidP="00403D99">
            <w:pPr>
              <w:pStyle w:val="TAL"/>
            </w:pPr>
            <w:proofErr w:type="spellStart"/>
            <w:r w:rsidRPr="00567CC9">
              <w:t>defaultValue</w:t>
            </w:r>
            <w:proofErr w:type="spellEnd"/>
            <w:r w:rsidRPr="00567CC9">
              <w:t>: None</w:t>
            </w:r>
          </w:p>
          <w:p w14:paraId="56C019E9" w14:textId="77777777" w:rsidR="00403D99" w:rsidRPr="00567CC9" w:rsidRDefault="00403D99" w:rsidP="00403D99">
            <w:pPr>
              <w:pStyle w:val="TAL"/>
            </w:pPr>
            <w:proofErr w:type="spellStart"/>
            <w:r w:rsidRPr="00567CC9">
              <w:t>allowedValues</w:t>
            </w:r>
            <w:proofErr w:type="spellEnd"/>
            <w:r w:rsidRPr="00567CC9">
              <w:t>: N/A</w:t>
            </w:r>
          </w:p>
          <w:p w14:paraId="22AEE10E" w14:textId="77777777" w:rsidR="00403D99" w:rsidRPr="008F1970" w:rsidRDefault="00403D99" w:rsidP="00403D99">
            <w:pPr>
              <w:pStyle w:val="TAL"/>
            </w:pPr>
            <w:proofErr w:type="spellStart"/>
            <w:r w:rsidRPr="008F1970">
              <w:t>isNullable</w:t>
            </w:r>
            <w:proofErr w:type="spellEnd"/>
            <w:r w:rsidRPr="008F1970">
              <w:t>: False</w:t>
            </w:r>
          </w:p>
        </w:tc>
      </w:tr>
      <w:tr w:rsidR="00403D99" w:rsidRPr="00FD5459" w14:paraId="4CC64BC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8F9A230" w14:textId="77777777" w:rsidR="00403D99" w:rsidRPr="00513F14" w:rsidRDefault="00403D99" w:rsidP="00403D9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BCFFF80" w14:textId="77777777" w:rsidR="00403D99" w:rsidRPr="00FD5459" w:rsidRDefault="00403D99" w:rsidP="00403D99">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w:t>
            </w:r>
            <w:proofErr w:type="spellStart"/>
            <w:r>
              <w:rPr>
                <w:rFonts w:ascii="Courier New" w:hAnsi="Courier New" w:cs="Courier New"/>
                <w:bCs/>
                <w:color w:val="333333"/>
                <w:szCs w:val="18"/>
              </w:rPr>
              <w:t>rRMPolicyMemberList</w:t>
            </w:r>
            <w:proofErr w:type="spellEnd"/>
            <w:r w:rsidRPr="00FD5459">
              <w:t xml:space="preserve">. With the margin ratio, unused resources of the minimum resource quota can be allocated to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FD5459">
              <w:t xml:space="preserve"> when the free resources are more than resource amount indicated by the margin. The margin resource quota can only be used for the </w:t>
            </w:r>
            <w:r>
              <w:t>defined</w:t>
            </w:r>
            <w:r w:rsidRPr="00FD5459">
              <w:t xml:space="preserve"> </w:t>
            </w:r>
            <w:proofErr w:type="spellStart"/>
            <w:r>
              <w:rPr>
                <w:rFonts w:ascii="Courier New" w:hAnsi="Courier New" w:cs="Courier New"/>
                <w:bCs/>
                <w:color w:val="333333"/>
                <w:szCs w:val="18"/>
              </w:rPr>
              <w:t>rRMPolicyMemberList</w:t>
            </w:r>
            <w:proofErr w:type="spellEnd"/>
            <w:r w:rsidRPr="00FD5459">
              <w:t>. Value 0 indicates that no margin is used.</w:t>
            </w:r>
          </w:p>
          <w:p w14:paraId="7589B933" w14:textId="77777777" w:rsidR="00403D99" w:rsidRPr="00FD5459" w:rsidRDefault="00403D99" w:rsidP="00403D99">
            <w:pPr>
              <w:pStyle w:val="TAL"/>
            </w:pPr>
          </w:p>
          <w:p w14:paraId="3F92C25A" w14:textId="77777777" w:rsidR="00403D99" w:rsidRPr="00FD5459" w:rsidRDefault="00403D99" w:rsidP="00403D99">
            <w:pPr>
              <w:pStyle w:val="TAL"/>
            </w:pPr>
            <w:proofErr w:type="spellStart"/>
            <w:r w:rsidRPr="00FD5459">
              <w:t>allowedValues</w:t>
            </w:r>
            <w:proofErr w:type="spellEnd"/>
            <w:r w:rsidRPr="00FD5459">
              <w:t>:</w:t>
            </w:r>
          </w:p>
          <w:p w14:paraId="7C36D507" w14:textId="77777777" w:rsidR="00403D99" w:rsidRDefault="00403D99" w:rsidP="00403D99">
            <w:pPr>
              <w:pStyle w:val="TAL"/>
            </w:pPr>
            <w:r w:rsidRPr="00FD5459">
              <w:t xml:space="preserve">0 : 100 </w:t>
            </w:r>
          </w:p>
          <w:p w14:paraId="5E9761AE" w14:textId="77777777" w:rsidR="00403D99" w:rsidRPr="00FD5459"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708B3F07" w14:textId="77777777" w:rsidR="00403D99" w:rsidRPr="00FD5459" w:rsidRDefault="00403D99" w:rsidP="00403D99">
            <w:pPr>
              <w:pStyle w:val="TAL"/>
            </w:pPr>
            <w:r w:rsidRPr="00FD5459">
              <w:t>type: Integer</w:t>
            </w:r>
          </w:p>
          <w:p w14:paraId="28FDE22F" w14:textId="77777777" w:rsidR="00403D99" w:rsidRPr="00FD5459" w:rsidRDefault="00403D99" w:rsidP="00403D99">
            <w:pPr>
              <w:pStyle w:val="TAL"/>
            </w:pPr>
            <w:r w:rsidRPr="00FD5459">
              <w:t>multiplicity: 0..1</w:t>
            </w:r>
          </w:p>
          <w:p w14:paraId="2EDAFB9E" w14:textId="77777777" w:rsidR="00403D99" w:rsidRPr="00FD5459" w:rsidRDefault="00403D99" w:rsidP="00403D99">
            <w:pPr>
              <w:pStyle w:val="TAL"/>
            </w:pPr>
            <w:proofErr w:type="spellStart"/>
            <w:r w:rsidRPr="00FD5459">
              <w:t>isOrdered</w:t>
            </w:r>
            <w:proofErr w:type="spellEnd"/>
            <w:r w:rsidRPr="00FD5459">
              <w:t>: N/A</w:t>
            </w:r>
          </w:p>
          <w:p w14:paraId="21F3AE5F" w14:textId="77777777" w:rsidR="00403D99" w:rsidRPr="00FD5459" w:rsidRDefault="00403D99" w:rsidP="00403D99">
            <w:pPr>
              <w:pStyle w:val="TAL"/>
            </w:pPr>
            <w:proofErr w:type="spellStart"/>
            <w:r w:rsidRPr="00FD5459">
              <w:t>isUnique</w:t>
            </w:r>
            <w:proofErr w:type="spellEnd"/>
            <w:r w:rsidRPr="00FD5459">
              <w:t>: N/A</w:t>
            </w:r>
          </w:p>
          <w:p w14:paraId="1C75416A" w14:textId="77777777" w:rsidR="00403D99" w:rsidRPr="00FD5459" w:rsidRDefault="00403D99" w:rsidP="00403D99">
            <w:pPr>
              <w:pStyle w:val="TAL"/>
            </w:pPr>
            <w:proofErr w:type="spellStart"/>
            <w:r w:rsidRPr="00FD5459">
              <w:t>defaultValue</w:t>
            </w:r>
            <w:proofErr w:type="spellEnd"/>
            <w:r w:rsidRPr="00FD5459">
              <w:t>: None</w:t>
            </w:r>
          </w:p>
          <w:p w14:paraId="595B3D3F" w14:textId="77777777" w:rsidR="00403D99" w:rsidRPr="00FD5459" w:rsidRDefault="00403D99" w:rsidP="00403D99">
            <w:pPr>
              <w:pStyle w:val="TAL"/>
            </w:pPr>
            <w:proofErr w:type="spellStart"/>
            <w:r w:rsidRPr="00FD5459">
              <w:t>allowedValues</w:t>
            </w:r>
            <w:proofErr w:type="spellEnd"/>
            <w:r w:rsidRPr="00FD5459">
              <w:t>: N/A</w:t>
            </w:r>
          </w:p>
          <w:p w14:paraId="1C498D81" w14:textId="77777777" w:rsidR="00403D99" w:rsidRPr="00FD5459" w:rsidRDefault="00403D99" w:rsidP="00403D99">
            <w:pPr>
              <w:pStyle w:val="TAL"/>
            </w:pPr>
            <w:proofErr w:type="spellStart"/>
            <w:r w:rsidRPr="00FD5459">
              <w:t>isNullable</w:t>
            </w:r>
            <w:proofErr w:type="spellEnd"/>
            <w:r w:rsidRPr="00FD5459">
              <w:t>: False</w:t>
            </w:r>
          </w:p>
        </w:tc>
      </w:tr>
      <w:tr w:rsidR="00403D99" w:rsidRPr="002B15AA" w14:paraId="2675621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E55064C" w14:textId="77777777" w:rsidR="00403D99" w:rsidRPr="00EA723F" w:rsidRDefault="00403D99" w:rsidP="00403D99">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EDF93FC" w14:textId="77777777" w:rsidR="00403D99" w:rsidRDefault="00403D99" w:rsidP="00403D99">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14:paraId="723D067B" w14:textId="77777777" w:rsidR="00403D99" w:rsidRPr="002B15AA" w:rsidRDefault="00403D99" w:rsidP="00403D99">
            <w:pPr>
              <w:pStyle w:val="TAL"/>
              <w:rPr>
                <w:rFonts w:eastAsia="Batang"/>
              </w:rPr>
            </w:pPr>
          </w:p>
          <w:p w14:paraId="2A2E9804" w14:textId="77777777" w:rsidR="00403D99" w:rsidRPr="002B15AA" w:rsidRDefault="00403D99" w:rsidP="00403D99">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88AAAB1" w14:textId="77777777" w:rsidR="00403D99" w:rsidRPr="002B15AA" w:rsidRDefault="00403D99" w:rsidP="00403D99">
            <w:pPr>
              <w:pStyle w:val="TAL"/>
            </w:pPr>
            <w:r w:rsidRPr="002B15AA">
              <w:t>type: Integer</w:t>
            </w:r>
          </w:p>
          <w:p w14:paraId="5AC32EF4" w14:textId="77777777" w:rsidR="00403D99" w:rsidRPr="002B15AA" w:rsidRDefault="00403D99" w:rsidP="00403D99">
            <w:pPr>
              <w:pStyle w:val="TAL"/>
            </w:pPr>
            <w:r w:rsidRPr="002B15AA">
              <w:t>multiplicity: 1</w:t>
            </w:r>
          </w:p>
          <w:p w14:paraId="0CED1AA4" w14:textId="77777777" w:rsidR="00403D99" w:rsidRPr="002B15AA" w:rsidRDefault="00403D99" w:rsidP="00403D99">
            <w:pPr>
              <w:pStyle w:val="TAL"/>
            </w:pPr>
            <w:proofErr w:type="spellStart"/>
            <w:r w:rsidRPr="002B15AA">
              <w:t>isOrdered</w:t>
            </w:r>
            <w:proofErr w:type="spellEnd"/>
            <w:r w:rsidRPr="002B15AA">
              <w:t>: N/A</w:t>
            </w:r>
          </w:p>
          <w:p w14:paraId="7F23AA70" w14:textId="77777777" w:rsidR="00403D99" w:rsidRPr="002B15AA" w:rsidRDefault="00403D99" w:rsidP="00403D99">
            <w:pPr>
              <w:pStyle w:val="TAL"/>
            </w:pPr>
            <w:proofErr w:type="spellStart"/>
            <w:r w:rsidRPr="002B15AA">
              <w:t>isUnique</w:t>
            </w:r>
            <w:proofErr w:type="spellEnd"/>
            <w:r w:rsidRPr="002B15AA">
              <w:t>: N/A</w:t>
            </w:r>
          </w:p>
          <w:p w14:paraId="164E98FB" w14:textId="77777777" w:rsidR="00403D99" w:rsidRPr="002B15AA" w:rsidRDefault="00403D99" w:rsidP="00403D99">
            <w:pPr>
              <w:pStyle w:val="TAL"/>
            </w:pPr>
            <w:proofErr w:type="spellStart"/>
            <w:r w:rsidRPr="002B15AA">
              <w:t>defaultValue</w:t>
            </w:r>
            <w:proofErr w:type="spellEnd"/>
            <w:r w:rsidRPr="002B15AA">
              <w:t>: None</w:t>
            </w:r>
          </w:p>
          <w:p w14:paraId="604F8643" w14:textId="77777777" w:rsidR="00403D99" w:rsidRPr="002B15AA" w:rsidRDefault="00403D99" w:rsidP="00403D99">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65DE9134" w14:textId="77777777" w:rsidR="00403D99" w:rsidRPr="002B15AA" w:rsidRDefault="00403D99" w:rsidP="00403D99">
            <w:pPr>
              <w:pStyle w:val="TAL"/>
            </w:pPr>
          </w:p>
        </w:tc>
      </w:tr>
      <w:tr w:rsidR="00403D99" w:rsidRPr="002B15AA" w14:paraId="26CFD01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03FE86B" w14:textId="77777777" w:rsidR="00403D99" w:rsidRPr="00AD5DB3" w:rsidRDefault="00403D99" w:rsidP="00403D99">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2EC3F3DD" w14:textId="77777777" w:rsidR="00403D99" w:rsidRPr="002B15AA" w:rsidRDefault="00403D99" w:rsidP="00403D99">
            <w:pPr>
              <w:pStyle w:val="TAL"/>
            </w:pPr>
            <w:r w:rsidRPr="002B15AA">
              <w:t>Indicates if the transmission direction is downlink (DL), uplink (UL) or both downlink and uplink (DL and UL).</w:t>
            </w:r>
          </w:p>
          <w:p w14:paraId="2E6F3875" w14:textId="77777777" w:rsidR="00403D99" w:rsidRPr="002B15AA" w:rsidRDefault="00403D99" w:rsidP="00403D99">
            <w:pPr>
              <w:pStyle w:val="TAL"/>
            </w:pPr>
          </w:p>
          <w:p w14:paraId="7BD5BA31" w14:textId="77777777" w:rsidR="00403D99" w:rsidRPr="002B15AA" w:rsidRDefault="00403D99" w:rsidP="00403D99">
            <w:pPr>
              <w:pStyle w:val="TAL"/>
            </w:pPr>
            <w:proofErr w:type="spellStart"/>
            <w:r w:rsidRPr="002B15AA">
              <w:t>allowedValues</w:t>
            </w:r>
            <w:proofErr w:type="spellEnd"/>
            <w:r w:rsidRPr="002B15AA">
              <w:t xml:space="preserve">: </w:t>
            </w:r>
          </w:p>
          <w:p w14:paraId="5154D3E6" w14:textId="77777777" w:rsidR="00403D99" w:rsidRPr="002B15AA" w:rsidRDefault="00403D99" w:rsidP="00403D99">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E520030" w14:textId="77777777" w:rsidR="00403D99" w:rsidRPr="002B15AA" w:rsidRDefault="00403D99" w:rsidP="00403D99">
            <w:pPr>
              <w:pStyle w:val="TAL"/>
            </w:pPr>
            <w:r w:rsidRPr="002B15AA">
              <w:t>type: E</w:t>
            </w:r>
            <w:r>
              <w:t>NUM</w:t>
            </w:r>
          </w:p>
          <w:p w14:paraId="6ADDFEE9" w14:textId="77777777" w:rsidR="00403D99" w:rsidRPr="002B15AA" w:rsidRDefault="00403D99" w:rsidP="00403D99">
            <w:pPr>
              <w:pStyle w:val="TAL"/>
            </w:pPr>
            <w:r w:rsidRPr="002B15AA">
              <w:t>multiplicity: 1</w:t>
            </w:r>
          </w:p>
          <w:p w14:paraId="618929CD" w14:textId="77777777" w:rsidR="00403D99" w:rsidRPr="002B15AA" w:rsidRDefault="00403D99" w:rsidP="00403D99">
            <w:pPr>
              <w:pStyle w:val="TAL"/>
            </w:pPr>
            <w:proofErr w:type="spellStart"/>
            <w:r w:rsidRPr="002B15AA">
              <w:t>isOrdered</w:t>
            </w:r>
            <w:proofErr w:type="spellEnd"/>
            <w:r w:rsidRPr="002B15AA">
              <w:t>: N/A</w:t>
            </w:r>
          </w:p>
          <w:p w14:paraId="661592BC" w14:textId="77777777" w:rsidR="00403D99" w:rsidRPr="002B15AA" w:rsidRDefault="00403D99" w:rsidP="00403D99">
            <w:pPr>
              <w:pStyle w:val="TAL"/>
            </w:pPr>
            <w:proofErr w:type="spellStart"/>
            <w:r w:rsidRPr="002B15AA">
              <w:t>isUnique</w:t>
            </w:r>
            <w:proofErr w:type="spellEnd"/>
            <w:r w:rsidRPr="002B15AA">
              <w:t>: N/A</w:t>
            </w:r>
          </w:p>
          <w:p w14:paraId="64AB1A66" w14:textId="77777777" w:rsidR="00403D99" w:rsidRPr="002B15AA" w:rsidRDefault="00403D99" w:rsidP="00403D99">
            <w:pPr>
              <w:pStyle w:val="TAL"/>
            </w:pPr>
            <w:proofErr w:type="spellStart"/>
            <w:r w:rsidRPr="002B15AA">
              <w:t>defaultValue</w:t>
            </w:r>
            <w:proofErr w:type="spellEnd"/>
            <w:r w:rsidRPr="002B15AA">
              <w:t>: None</w:t>
            </w:r>
          </w:p>
          <w:p w14:paraId="1320AEAC" w14:textId="77777777" w:rsidR="00403D99" w:rsidRPr="002B15AA" w:rsidRDefault="00403D99" w:rsidP="00403D99">
            <w:pPr>
              <w:pStyle w:val="TAL"/>
            </w:pPr>
            <w:proofErr w:type="spellStart"/>
            <w:r w:rsidRPr="002B15AA">
              <w:t>isNullable</w:t>
            </w:r>
            <w:proofErr w:type="spellEnd"/>
            <w:r w:rsidRPr="002B15AA">
              <w:t>: False</w:t>
            </w:r>
          </w:p>
          <w:p w14:paraId="67D9BA5F" w14:textId="77777777" w:rsidR="00403D99" w:rsidRPr="002B15AA" w:rsidRDefault="00403D99" w:rsidP="00403D99">
            <w:pPr>
              <w:pStyle w:val="TAL"/>
            </w:pPr>
          </w:p>
        </w:tc>
      </w:tr>
      <w:tr w:rsidR="00403D99" w:rsidRPr="002B15AA" w14:paraId="3EF99D9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D6DD1D4" w14:textId="77777777" w:rsidR="00403D99" w:rsidRPr="002B15AA" w:rsidRDefault="00403D99" w:rsidP="00403D9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49176797" w14:textId="77777777" w:rsidR="00403D99" w:rsidRPr="002B15AA" w:rsidRDefault="00403D99" w:rsidP="00403D99">
            <w:pPr>
              <w:pStyle w:val="TAL"/>
            </w:pPr>
            <w:r w:rsidRPr="002B15AA">
              <w:t>It identifies whether the object is used for downlink, uplink or supplementary uplink.</w:t>
            </w:r>
          </w:p>
          <w:p w14:paraId="21EDE0D4" w14:textId="77777777" w:rsidR="00403D99" w:rsidRPr="002B15AA" w:rsidRDefault="00403D99" w:rsidP="00403D99">
            <w:pPr>
              <w:pStyle w:val="TAL"/>
            </w:pPr>
          </w:p>
          <w:p w14:paraId="3DD6D7BE" w14:textId="77777777" w:rsidR="00403D99" w:rsidRPr="002B15AA" w:rsidRDefault="00403D99" w:rsidP="00403D99">
            <w:pPr>
              <w:pStyle w:val="TAL"/>
            </w:pPr>
            <w:proofErr w:type="spellStart"/>
            <w:r w:rsidRPr="002B15AA">
              <w:t>allowedValues</w:t>
            </w:r>
            <w:proofErr w:type="spellEnd"/>
            <w:r w:rsidRPr="002B15AA">
              <w:t>:</w:t>
            </w:r>
          </w:p>
          <w:p w14:paraId="761F6CBC" w14:textId="77777777" w:rsidR="00403D99" w:rsidRPr="002B15AA" w:rsidRDefault="00403D99" w:rsidP="00403D99">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2E9B6AE6" w14:textId="77777777" w:rsidR="00403D99" w:rsidRPr="002B15AA" w:rsidRDefault="00403D99" w:rsidP="00403D99">
            <w:pPr>
              <w:pStyle w:val="TAL"/>
            </w:pPr>
            <w:r w:rsidRPr="002B15AA">
              <w:t>type:</w:t>
            </w:r>
            <w:r>
              <w:t xml:space="preserve"> </w:t>
            </w:r>
            <w:r w:rsidRPr="002B15AA">
              <w:t>E</w:t>
            </w:r>
            <w:r>
              <w:t>NUM</w:t>
            </w:r>
          </w:p>
          <w:p w14:paraId="1B60C41C" w14:textId="77777777" w:rsidR="00403D99" w:rsidRPr="002B15AA" w:rsidRDefault="00403D99" w:rsidP="00403D99">
            <w:pPr>
              <w:pStyle w:val="TAL"/>
            </w:pPr>
            <w:r w:rsidRPr="002B15AA">
              <w:t>multiplicity: 1</w:t>
            </w:r>
          </w:p>
          <w:p w14:paraId="6A5035BE" w14:textId="77777777" w:rsidR="00403D99" w:rsidRPr="002B15AA" w:rsidRDefault="00403D99" w:rsidP="00403D99">
            <w:pPr>
              <w:pStyle w:val="TAL"/>
            </w:pPr>
            <w:proofErr w:type="spellStart"/>
            <w:r w:rsidRPr="002B15AA">
              <w:t>isOrdered</w:t>
            </w:r>
            <w:proofErr w:type="spellEnd"/>
            <w:r w:rsidRPr="002B15AA">
              <w:t>: N/A</w:t>
            </w:r>
          </w:p>
          <w:p w14:paraId="222AB67B" w14:textId="77777777" w:rsidR="00403D99" w:rsidRPr="002B15AA" w:rsidRDefault="00403D99" w:rsidP="00403D99">
            <w:pPr>
              <w:pStyle w:val="TAL"/>
            </w:pPr>
            <w:proofErr w:type="spellStart"/>
            <w:r w:rsidRPr="002B15AA">
              <w:t>isUnique</w:t>
            </w:r>
            <w:proofErr w:type="spellEnd"/>
            <w:r w:rsidRPr="002B15AA">
              <w:t>: N/A</w:t>
            </w:r>
          </w:p>
          <w:p w14:paraId="5BA75B35" w14:textId="77777777" w:rsidR="00403D99" w:rsidRPr="002B15AA" w:rsidRDefault="00403D99" w:rsidP="00403D99">
            <w:pPr>
              <w:pStyle w:val="TAL"/>
            </w:pPr>
            <w:proofErr w:type="spellStart"/>
            <w:r w:rsidRPr="002B15AA">
              <w:t>defaultValue</w:t>
            </w:r>
            <w:proofErr w:type="spellEnd"/>
            <w:r w:rsidRPr="002B15AA">
              <w:t>: None</w:t>
            </w:r>
          </w:p>
          <w:p w14:paraId="3E62E7E1" w14:textId="77777777" w:rsidR="00403D99" w:rsidRPr="002B15AA" w:rsidRDefault="00403D99" w:rsidP="00403D99">
            <w:pPr>
              <w:pStyle w:val="TAL"/>
            </w:pPr>
            <w:proofErr w:type="spellStart"/>
            <w:r w:rsidRPr="002B15AA">
              <w:t>isNullable</w:t>
            </w:r>
            <w:proofErr w:type="spellEnd"/>
            <w:r w:rsidRPr="002B15AA">
              <w:t>: False</w:t>
            </w:r>
          </w:p>
          <w:p w14:paraId="73668498" w14:textId="77777777" w:rsidR="00403D99" w:rsidRPr="002B15AA" w:rsidRDefault="00403D99" w:rsidP="00403D99">
            <w:pPr>
              <w:pStyle w:val="TAL"/>
            </w:pPr>
          </w:p>
        </w:tc>
      </w:tr>
      <w:tr w:rsidR="00403D99" w:rsidRPr="002B15AA" w14:paraId="588834A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91FE375" w14:textId="77777777" w:rsidR="00403D99" w:rsidRPr="002B15AA" w:rsidRDefault="00403D99" w:rsidP="00403D9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2765B00F" w14:textId="77777777" w:rsidR="00403D99" w:rsidRDefault="00403D99" w:rsidP="00403D9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031FFDE7" w14:textId="77777777" w:rsidR="00403D99" w:rsidRPr="002B15AA" w:rsidRDefault="00403D99" w:rsidP="00403D99">
            <w:pPr>
              <w:pStyle w:val="TAL"/>
              <w:rPr>
                <w:rFonts w:eastAsia="Batang" w:cs="Arial"/>
                <w:szCs w:val="18"/>
              </w:rPr>
            </w:pPr>
          </w:p>
          <w:p w14:paraId="7D5C4135" w14:textId="77777777" w:rsidR="00403D99" w:rsidRDefault="00403D99" w:rsidP="00403D99">
            <w:pPr>
              <w:pStyle w:val="TAL"/>
            </w:pPr>
            <w:proofErr w:type="spellStart"/>
            <w:r w:rsidRPr="002B15AA">
              <w:t>allowedValues</w:t>
            </w:r>
            <w:proofErr w:type="spellEnd"/>
            <w:r w:rsidRPr="002B15AA" w:rsidDel="00DE69A0">
              <w:t>:</w:t>
            </w:r>
          </w:p>
          <w:p w14:paraId="573E9A99" w14:textId="77777777" w:rsidR="00403D99" w:rsidRPr="002B15AA" w:rsidDel="009C3CE7" w:rsidRDefault="00403D99" w:rsidP="00403D99">
            <w:pPr>
              <w:pStyle w:val="TAL"/>
            </w:pPr>
          </w:p>
          <w:p w14:paraId="17BDB23B" w14:textId="77777777" w:rsidR="00403D99" w:rsidRPr="002B15AA" w:rsidRDefault="00403D99" w:rsidP="00403D99">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36B4252" w14:textId="77777777" w:rsidR="00403D99" w:rsidRPr="002B15AA" w:rsidDel="009C3CE7" w:rsidRDefault="00403D99" w:rsidP="00403D99">
            <w:pPr>
              <w:pStyle w:val="TAL"/>
            </w:pPr>
            <w:r w:rsidRPr="002B15AA">
              <w:t>type: E</w:t>
            </w:r>
            <w:r>
              <w:t>NUM</w:t>
            </w:r>
          </w:p>
          <w:p w14:paraId="24DC292B" w14:textId="77777777" w:rsidR="00403D99" w:rsidRPr="002B15AA" w:rsidRDefault="00403D99" w:rsidP="00403D99">
            <w:pPr>
              <w:pStyle w:val="TAL"/>
            </w:pPr>
          </w:p>
          <w:p w14:paraId="2D24273F" w14:textId="77777777" w:rsidR="00403D99" w:rsidRPr="002B15AA" w:rsidRDefault="00403D99" w:rsidP="00403D99">
            <w:pPr>
              <w:pStyle w:val="TAL"/>
            </w:pPr>
            <w:r w:rsidRPr="002B15AA">
              <w:t>multiplicity: 1</w:t>
            </w:r>
          </w:p>
          <w:p w14:paraId="5F026072" w14:textId="77777777" w:rsidR="00403D99" w:rsidRPr="002B15AA" w:rsidRDefault="00403D99" w:rsidP="00403D99">
            <w:pPr>
              <w:pStyle w:val="TAL"/>
            </w:pPr>
            <w:proofErr w:type="spellStart"/>
            <w:r w:rsidRPr="002B15AA">
              <w:t>isOrdered</w:t>
            </w:r>
            <w:proofErr w:type="spellEnd"/>
            <w:r w:rsidRPr="002B15AA">
              <w:t>: N/A</w:t>
            </w:r>
          </w:p>
          <w:p w14:paraId="793AD6F8" w14:textId="77777777" w:rsidR="00403D99" w:rsidRPr="002B15AA" w:rsidRDefault="00403D99" w:rsidP="00403D99">
            <w:pPr>
              <w:pStyle w:val="TAL"/>
            </w:pPr>
            <w:proofErr w:type="spellStart"/>
            <w:r w:rsidRPr="002B15AA">
              <w:t>isUnique</w:t>
            </w:r>
            <w:proofErr w:type="spellEnd"/>
            <w:r w:rsidRPr="002B15AA">
              <w:t>: N/A</w:t>
            </w:r>
          </w:p>
          <w:p w14:paraId="6155D4F6" w14:textId="77777777" w:rsidR="00403D99" w:rsidRPr="002B15AA" w:rsidRDefault="00403D99" w:rsidP="00403D99">
            <w:pPr>
              <w:pStyle w:val="TAL"/>
            </w:pPr>
            <w:proofErr w:type="spellStart"/>
            <w:r w:rsidRPr="002B15AA">
              <w:t>defaultValue</w:t>
            </w:r>
            <w:proofErr w:type="spellEnd"/>
            <w:r w:rsidRPr="002B15AA">
              <w:t>: None</w:t>
            </w:r>
          </w:p>
          <w:p w14:paraId="34D7DEB9" w14:textId="77777777" w:rsidR="00403D99" w:rsidRPr="002B15AA" w:rsidRDefault="00403D99" w:rsidP="00403D99">
            <w:pPr>
              <w:pStyle w:val="TAL"/>
            </w:pPr>
            <w:proofErr w:type="spellStart"/>
            <w:r w:rsidRPr="002B15AA">
              <w:t>isNullable</w:t>
            </w:r>
            <w:proofErr w:type="spellEnd"/>
            <w:r w:rsidRPr="002B15AA">
              <w:t>: False</w:t>
            </w:r>
          </w:p>
        </w:tc>
      </w:tr>
      <w:tr w:rsidR="00403D99" w:rsidRPr="002B15AA" w14:paraId="02AC6CF3"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C57BAA8" w14:textId="77777777" w:rsidR="00403D99" w:rsidRPr="002B15AA" w:rsidRDefault="00403D99" w:rsidP="00403D9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4CA0CBBF" w14:textId="77777777" w:rsidR="00403D99" w:rsidRPr="002B15AA" w:rsidRDefault="00403D99" w:rsidP="00403D99">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4FB53D05" w14:textId="77777777" w:rsidR="00403D99" w:rsidRPr="002B15AA" w:rsidRDefault="00403D99" w:rsidP="00403D99">
            <w:pPr>
              <w:pStyle w:val="TAL"/>
            </w:pPr>
          </w:p>
          <w:p w14:paraId="76F2D276" w14:textId="77777777" w:rsidR="00403D99" w:rsidRPr="002B15AA" w:rsidRDefault="00403D99" w:rsidP="00403D99">
            <w:pPr>
              <w:pStyle w:val="TAL"/>
            </w:pPr>
            <w:proofErr w:type="spellStart"/>
            <w:r w:rsidRPr="002B15AA">
              <w:t>allowedValues</w:t>
            </w:r>
            <w:proofErr w:type="spellEnd"/>
            <w:r w:rsidRPr="002B15AA">
              <w:t>:</w:t>
            </w:r>
          </w:p>
          <w:p w14:paraId="5C80FD6A" w14:textId="77777777" w:rsidR="00403D99" w:rsidRPr="002B15AA" w:rsidRDefault="00403D99" w:rsidP="00403D99">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B86B1C9"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595F4389" w14:textId="77777777" w:rsidR="00403D99" w:rsidRPr="002B15AA" w:rsidRDefault="00403D99" w:rsidP="00403D99">
            <w:pPr>
              <w:pStyle w:val="TAL"/>
            </w:pPr>
            <w:r w:rsidRPr="002B15AA">
              <w:t>type: Integer</w:t>
            </w:r>
          </w:p>
          <w:p w14:paraId="36AEBE9B" w14:textId="77777777" w:rsidR="00403D99" w:rsidRPr="002B15AA" w:rsidRDefault="00403D99" w:rsidP="00403D99">
            <w:pPr>
              <w:pStyle w:val="TAL"/>
            </w:pPr>
            <w:r w:rsidRPr="002B15AA">
              <w:t>multiplicity: 1</w:t>
            </w:r>
          </w:p>
          <w:p w14:paraId="68D2FFFF" w14:textId="77777777" w:rsidR="00403D99" w:rsidRPr="002B15AA" w:rsidRDefault="00403D99" w:rsidP="00403D99">
            <w:pPr>
              <w:pStyle w:val="TAL"/>
            </w:pPr>
            <w:proofErr w:type="spellStart"/>
            <w:r w:rsidRPr="002B15AA">
              <w:t>isOrdered</w:t>
            </w:r>
            <w:proofErr w:type="spellEnd"/>
            <w:r w:rsidRPr="002B15AA">
              <w:t>: N/A</w:t>
            </w:r>
          </w:p>
          <w:p w14:paraId="01B3C29E" w14:textId="77777777" w:rsidR="00403D99" w:rsidRPr="002B15AA" w:rsidRDefault="00403D99" w:rsidP="00403D99">
            <w:pPr>
              <w:pStyle w:val="TAL"/>
            </w:pPr>
            <w:proofErr w:type="spellStart"/>
            <w:r w:rsidRPr="002B15AA">
              <w:t>isUnique</w:t>
            </w:r>
            <w:proofErr w:type="spellEnd"/>
            <w:r w:rsidRPr="002B15AA">
              <w:t>: N/A</w:t>
            </w:r>
          </w:p>
          <w:p w14:paraId="683DC6DE" w14:textId="77777777" w:rsidR="00403D99" w:rsidRPr="002B15AA" w:rsidRDefault="00403D99" w:rsidP="00403D99">
            <w:pPr>
              <w:pStyle w:val="TAL"/>
            </w:pPr>
            <w:proofErr w:type="spellStart"/>
            <w:r w:rsidRPr="002B15AA">
              <w:t>defaultValue</w:t>
            </w:r>
            <w:proofErr w:type="spellEnd"/>
            <w:r w:rsidRPr="002B15AA">
              <w:t>: None</w:t>
            </w:r>
          </w:p>
          <w:p w14:paraId="25031795" w14:textId="77777777" w:rsidR="00403D99" w:rsidRPr="002B15AA" w:rsidRDefault="00403D99" w:rsidP="00403D99">
            <w:pPr>
              <w:pStyle w:val="TAL"/>
            </w:pPr>
            <w:proofErr w:type="spellStart"/>
            <w:r w:rsidRPr="002B15AA">
              <w:t>isNullable</w:t>
            </w:r>
            <w:proofErr w:type="spellEnd"/>
            <w:r w:rsidRPr="002B15AA">
              <w:t>: False</w:t>
            </w:r>
          </w:p>
        </w:tc>
      </w:tr>
      <w:tr w:rsidR="00403D99" w:rsidRPr="002B15AA" w14:paraId="5438BAC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BDC5423" w14:textId="77777777" w:rsidR="00403D99" w:rsidRPr="002B15AA" w:rsidRDefault="00403D99" w:rsidP="00403D9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3E947C7D" w14:textId="77777777" w:rsidR="00403D99" w:rsidRPr="002B15AA" w:rsidRDefault="00403D99" w:rsidP="00403D99">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6178939C" w14:textId="77777777" w:rsidR="00403D99" w:rsidRPr="002B15AA" w:rsidRDefault="00403D99" w:rsidP="00403D99">
            <w:pPr>
              <w:pStyle w:val="TAL"/>
            </w:pPr>
          </w:p>
          <w:p w14:paraId="69C3BD75" w14:textId="77777777" w:rsidR="00403D99" w:rsidRPr="002B15AA" w:rsidDel="009C3CE7" w:rsidRDefault="00403D99" w:rsidP="00403D99">
            <w:pPr>
              <w:pStyle w:val="TAL"/>
            </w:pPr>
            <w:proofErr w:type="spellStart"/>
            <w:r w:rsidRPr="002B15AA">
              <w:t>allowedValues</w:t>
            </w:r>
            <w:proofErr w:type="spellEnd"/>
            <w:r w:rsidRPr="002B15AA">
              <w:t>:</w:t>
            </w:r>
          </w:p>
          <w:p w14:paraId="15482007" w14:textId="77777777" w:rsidR="00403D99" w:rsidRPr="002B15AA" w:rsidRDefault="00403D99" w:rsidP="00403D99">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0B015CF3"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4E5796CA" w14:textId="77777777" w:rsidR="00403D99" w:rsidRPr="002B15AA" w:rsidRDefault="00403D99" w:rsidP="00403D99">
            <w:pPr>
              <w:pStyle w:val="TAL"/>
            </w:pPr>
            <w:r w:rsidRPr="002B15AA">
              <w:t>type: Integer</w:t>
            </w:r>
          </w:p>
          <w:p w14:paraId="1140AC49" w14:textId="77777777" w:rsidR="00403D99" w:rsidRPr="002B15AA" w:rsidRDefault="00403D99" w:rsidP="00403D99">
            <w:pPr>
              <w:pStyle w:val="TAL"/>
            </w:pPr>
            <w:r w:rsidRPr="002B15AA">
              <w:t>multiplicity: 1</w:t>
            </w:r>
          </w:p>
          <w:p w14:paraId="791E2B62" w14:textId="77777777" w:rsidR="00403D99" w:rsidRPr="002B15AA" w:rsidRDefault="00403D99" w:rsidP="00403D99">
            <w:pPr>
              <w:pStyle w:val="TAL"/>
            </w:pPr>
            <w:proofErr w:type="spellStart"/>
            <w:r w:rsidRPr="002B15AA">
              <w:t>isOrdered</w:t>
            </w:r>
            <w:proofErr w:type="spellEnd"/>
            <w:r w:rsidRPr="002B15AA">
              <w:t>: N/A</w:t>
            </w:r>
          </w:p>
          <w:p w14:paraId="157337A7" w14:textId="77777777" w:rsidR="00403D99" w:rsidRPr="002B15AA" w:rsidRDefault="00403D99" w:rsidP="00403D99">
            <w:pPr>
              <w:pStyle w:val="TAL"/>
            </w:pPr>
            <w:proofErr w:type="spellStart"/>
            <w:r w:rsidRPr="002B15AA">
              <w:t>isUnique</w:t>
            </w:r>
            <w:proofErr w:type="spellEnd"/>
            <w:r w:rsidRPr="002B15AA">
              <w:t>: N/A</w:t>
            </w:r>
          </w:p>
          <w:p w14:paraId="002ACEA0" w14:textId="77777777" w:rsidR="00403D99" w:rsidRPr="002B15AA" w:rsidRDefault="00403D99" w:rsidP="00403D99">
            <w:pPr>
              <w:pStyle w:val="TAL"/>
            </w:pPr>
            <w:proofErr w:type="spellStart"/>
            <w:r w:rsidRPr="002B15AA">
              <w:t>defaultValue</w:t>
            </w:r>
            <w:proofErr w:type="spellEnd"/>
            <w:r w:rsidRPr="002B15AA">
              <w:t>: None</w:t>
            </w:r>
          </w:p>
          <w:p w14:paraId="05457225" w14:textId="77777777" w:rsidR="00403D99" w:rsidRPr="002B15AA" w:rsidRDefault="00403D99" w:rsidP="00403D99">
            <w:pPr>
              <w:pStyle w:val="TAL"/>
            </w:pPr>
            <w:proofErr w:type="spellStart"/>
            <w:r w:rsidRPr="002B15AA">
              <w:t>isNullable</w:t>
            </w:r>
            <w:proofErr w:type="spellEnd"/>
            <w:r w:rsidRPr="002B15AA">
              <w:t>: False</w:t>
            </w:r>
          </w:p>
        </w:tc>
      </w:tr>
      <w:tr w:rsidR="00403D99" w:rsidRPr="002B15AA" w14:paraId="5961938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F6140A3" w14:textId="77777777" w:rsidR="00403D99" w:rsidRPr="002B1929" w:rsidRDefault="00403D99" w:rsidP="00403D99">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70F97B96" w14:textId="77777777" w:rsidR="00403D99" w:rsidRPr="00A97B8A" w:rsidRDefault="00403D99" w:rsidP="00403D9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E07298C" w14:textId="77777777" w:rsidR="00403D99" w:rsidRPr="00ED4609" w:rsidRDefault="00403D99" w:rsidP="00403D99">
            <w:pPr>
              <w:pStyle w:val="TAL"/>
              <w:rPr>
                <w:rFonts w:cs="Arial"/>
              </w:rPr>
            </w:pPr>
          </w:p>
          <w:p w14:paraId="63D1A3AB" w14:textId="77777777" w:rsidR="00403D99" w:rsidRDefault="00403D99" w:rsidP="00403D99">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7C80BFB8" w14:textId="77777777" w:rsidR="00403D99" w:rsidRDefault="00403D99" w:rsidP="00403D99">
            <w:pPr>
              <w:pStyle w:val="TAL"/>
              <w:rPr>
                <w:rFonts w:cs="Arial"/>
                <w:szCs w:val="18"/>
              </w:rPr>
            </w:pPr>
          </w:p>
          <w:p w14:paraId="7247E58F" w14:textId="77777777" w:rsidR="00403D99" w:rsidRDefault="00403D99" w:rsidP="00403D99">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4B3E988F"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3B6F784C" w14:textId="77777777" w:rsidR="00403D99" w:rsidRPr="00A97B8A" w:rsidRDefault="00403D99" w:rsidP="00403D99">
            <w:pPr>
              <w:pStyle w:val="TAL"/>
              <w:rPr>
                <w:rFonts w:cs="Arial"/>
              </w:rPr>
            </w:pPr>
            <w:r w:rsidRPr="00A97B8A">
              <w:rPr>
                <w:rFonts w:cs="Arial"/>
              </w:rPr>
              <w:t>type: Integer</w:t>
            </w:r>
          </w:p>
          <w:p w14:paraId="3E66C6FD" w14:textId="77777777" w:rsidR="00403D99" w:rsidRPr="00A97B8A" w:rsidRDefault="00403D99" w:rsidP="00403D99">
            <w:pPr>
              <w:pStyle w:val="TAL"/>
              <w:rPr>
                <w:rFonts w:cs="Arial"/>
              </w:rPr>
            </w:pPr>
            <w:r w:rsidRPr="00A97B8A">
              <w:rPr>
                <w:rFonts w:cs="Arial"/>
              </w:rPr>
              <w:t>multiplicity: 1</w:t>
            </w:r>
          </w:p>
          <w:p w14:paraId="07ECA76A" w14:textId="77777777" w:rsidR="00403D99" w:rsidRPr="00A97B8A" w:rsidRDefault="00403D99" w:rsidP="00403D99">
            <w:pPr>
              <w:pStyle w:val="TAL"/>
              <w:rPr>
                <w:rFonts w:cs="Arial"/>
              </w:rPr>
            </w:pPr>
            <w:proofErr w:type="spellStart"/>
            <w:r w:rsidRPr="00A97B8A">
              <w:rPr>
                <w:rFonts w:cs="Arial"/>
              </w:rPr>
              <w:t>isOrdered</w:t>
            </w:r>
            <w:proofErr w:type="spellEnd"/>
            <w:r w:rsidRPr="00A97B8A">
              <w:rPr>
                <w:rFonts w:cs="Arial"/>
              </w:rPr>
              <w:t>: N/A</w:t>
            </w:r>
          </w:p>
          <w:p w14:paraId="1CDF3645" w14:textId="77777777" w:rsidR="00403D99" w:rsidRPr="00A97B8A" w:rsidRDefault="00403D99" w:rsidP="00403D99">
            <w:pPr>
              <w:pStyle w:val="TAL"/>
              <w:rPr>
                <w:rFonts w:cs="Arial"/>
              </w:rPr>
            </w:pPr>
            <w:proofErr w:type="spellStart"/>
            <w:r w:rsidRPr="00A97B8A">
              <w:rPr>
                <w:rFonts w:cs="Arial"/>
              </w:rPr>
              <w:t>isUnique</w:t>
            </w:r>
            <w:proofErr w:type="spellEnd"/>
            <w:r w:rsidRPr="00A97B8A">
              <w:rPr>
                <w:rFonts w:cs="Arial"/>
              </w:rPr>
              <w:t>: N/A</w:t>
            </w:r>
          </w:p>
          <w:p w14:paraId="3A31C7B7" w14:textId="77777777" w:rsidR="00403D99" w:rsidRPr="00A97B8A" w:rsidRDefault="00403D99" w:rsidP="00403D99">
            <w:pPr>
              <w:pStyle w:val="TAL"/>
              <w:rPr>
                <w:rFonts w:cs="Arial"/>
              </w:rPr>
            </w:pPr>
            <w:proofErr w:type="spellStart"/>
            <w:r w:rsidRPr="00A97B8A">
              <w:rPr>
                <w:rFonts w:cs="Arial"/>
              </w:rPr>
              <w:t>defaultValue</w:t>
            </w:r>
            <w:proofErr w:type="spellEnd"/>
            <w:r w:rsidRPr="00A97B8A">
              <w:rPr>
                <w:rFonts w:cs="Arial"/>
              </w:rPr>
              <w:t>: None</w:t>
            </w:r>
          </w:p>
          <w:p w14:paraId="22C7785F" w14:textId="77777777" w:rsidR="00403D99" w:rsidRPr="002B15AA" w:rsidRDefault="00403D99" w:rsidP="00403D99">
            <w:pPr>
              <w:pStyle w:val="TAL"/>
            </w:pPr>
            <w:proofErr w:type="spellStart"/>
            <w:r w:rsidRPr="00A97B8A">
              <w:rPr>
                <w:rFonts w:cs="Arial"/>
              </w:rPr>
              <w:t>isNullable</w:t>
            </w:r>
            <w:proofErr w:type="spellEnd"/>
            <w:r w:rsidRPr="00A97B8A">
              <w:rPr>
                <w:rFonts w:cs="Arial"/>
              </w:rPr>
              <w:t xml:space="preserve">: </w:t>
            </w:r>
            <w:r>
              <w:rPr>
                <w:lang w:val="en-US"/>
              </w:rPr>
              <w:t>False</w:t>
            </w:r>
          </w:p>
        </w:tc>
      </w:tr>
      <w:tr w:rsidR="00403D99" w:rsidRPr="002B15AA" w14:paraId="7ED3958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F6572AB" w14:textId="77777777" w:rsidR="00403D99" w:rsidRPr="002B1929" w:rsidRDefault="00403D99" w:rsidP="00403D99">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41ECCEAE" w14:textId="77777777" w:rsidR="00403D99" w:rsidRDefault="00403D99" w:rsidP="00403D9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4C1CAC5" w14:textId="77777777" w:rsidR="00403D99" w:rsidRDefault="00403D99" w:rsidP="00403D99">
            <w:pPr>
              <w:pStyle w:val="TAL"/>
              <w:rPr>
                <w:szCs w:val="18"/>
              </w:rPr>
            </w:pPr>
          </w:p>
          <w:p w14:paraId="098CAE14" w14:textId="77777777" w:rsidR="00403D99" w:rsidRPr="00A107D2" w:rsidRDefault="00403D99" w:rsidP="00403D9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4FEE5D1"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71C377BC" w14:textId="77777777" w:rsidR="00403D99" w:rsidRDefault="00403D99" w:rsidP="00403D99">
            <w:pPr>
              <w:pStyle w:val="TAL"/>
              <w:rPr>
                <w:rFonts w:cs="Arial"/>
              </w:rPr>
            </w:pPr>
            <w:r>
              <w:rPr>
                <w:rFonts w:cs="Arial"/>
              </w:rPr>
              <w:t>type: DN</w:t>
            </w:r>
          </w:p>
          <w:p w14:paraId="72D56E64" w14:textId="77777777" w:rsidR="00403D99" w:rsidRDefault="00403D99" w:rsidP="00403D99">
            <w:pPr>
              <w:pStyle w:val="TAL"/>
              <w:rPr>
                <w:rFonts w:cs="Arial"/>
              </w:rPr>
            </w:pPr>
            <w:r>
              <w:rPr>
                <w:rFonts w:cs="Arial"/>
              </w:rPr>
              <w:t>multiplicity: 1</w:t>
            </w:r>
          </w:p>
          <w:p w14:paraId="00F8DF5A" w14:textId="77777777" w:rsidR="00403D99" w:rsidRDefault="00403D99" w:rsidP="00403D99">
            <w:pPr>
              <w:pStyle w:val="TAL"/>
              <w:rPr>
                <w:rFonts w:cs="Arial"/>
              </w:rPr>
            </w:pPr>
            <w:proofErr w:type="spellStart"/>
            <w:r>
              <w:rPr>
                <w:rFonts w:cs="Arial"/>
              </w:rPr>
              <w:t>isOrdered</w:t>
            </w:r>
            <w:proofErr w:type="spellEnd"/>
            <w:r>
              <w:rPr>
                <w:rFonts w:cs="Arial"/>
              </w:rPr>
              <w:t>: N/A</w:t>
            </w:r>
          </w:p>
          <w:p w14:paraId="669D3E42" w14:textId="77777777" w:rsidR="00403D99" w:rsidRDefault="00403D99" w:rsidP="00403D99">
            <w:pPr>
              <w:pStyle w:val="TAL"/>
              <w:rPr>
                <w:rFonts w:cs="Arial"/>
                <w:lang w:val="fr-FR" w:eastAsia="zh-CN"/>
              </w:rPr>
            </w:pPr>
            <w:r>
              <w:rPr>
                <w:rFonts w:cs="Arial"/>
                <w:lang w:val="fr-FR"/>
              </w:rPr>
              <w:t>isUnique: T</w:t>
            </w:r>
            <w:r>
              <w:rPr>
                <w:rFonts w:cs="Arial" w:hint="eastAsia"/>
                <w:lang w:val="fr-FR" w:eastAsia="zh-CN"/>
              </w:rPr>
              <w:t>rue</w:t>
            </w:r>
          </w:p>
          <w:p w14:paraId="396A5D85" w14:textId="77777777" w:rsidR="00403D99" w:rsidRDefault="00403D99" w:rsidP="00403D99">
            <w:pPr>
              <w:pStyle w:val="TAL"/>
              <w:rPr>
                <w:rFonts w:cs="Arial"/>
                <w:lang w:val="fr-FR"/>
              </w:rPr>
            </w:pPr>
            <w:r>
              <w:rPr>
                <w:rFonts w:cs="Arial"/>
                <w:lang w:val="fr-FR"/>
              </w:rPr>
              <w:t>defaultValue: None</w:t>
            </w:r>
          </w:p>
          <w:p w14:paraId="409279B4" w14:textId="77777777" w:rsidR="00403D99" w:rsidRDefault="00403D99" w:rsidP="00403D99">
            <w:pPr>
              <w:pStyle w:val="TAL"/>
              <w:rPr>
                <w:rFonts w:cs="Arial"/>
                <w:szCs w:val="18"/>
              </w:rPr>
            </w:pPr>
            <w:r>
              <w:rPr>
                <w:rFonts w:cs="Arial"/>
                <w:lang w:val="fr-FR"/>
              </w:rPr>
              <w:t xml:space="preserve">isNullable: </w:t>
            </w:r>
            <w:r>
              <w:rPr>
                <w:rFonts w:cs="Arial"/>
                <w:szCs w:val="18"/>
              </w:rPr>
              <w:t>False</w:t>
            </w:r>
          </w:p>
          <w:p w14:paraId="4E53C5AE" w14:textId="77777777" w:rsidR="00403D99" w:rsidRPr="002B15AA" w:rsidRDefault="00403D99" w:rsidP="00403D99">
            <w:pPr>
              <w:pStyle w:val="TAL"/>
            </w:pPr>
          </w:p>
        </w:tc>
      </w:tr>
      <w:tr w:rsidR="00403D99" w:rsidRPr="002B15AA" w14:paraId="0E775B0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61B41EB" w14:textId="77777777" w:rsidR="00403D99" w:rsidRPr="00830002" w:rsidRDefault="00403D99" w:rsidP="00403D99">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2EBC95EF" w14:textId="77777777" w:rsidR="00403D99" w:rsidRPr="00035CDF" w:rsidRDefault="00403D99" w:rsidP="00403D99">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13D0C932" w14:textId="77777777" w:rsidR="00403D99" w:rsidRPr="00035CDF" w:rsidRDefault="00403D99" w:rsidP="00403D99">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4BC32EB2" w14:textId="77777777" w:rsidR="00403D99" w:rsidRDefault="00403D99" w:rsidP="00403D99">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19E350F6" w14:textId="77777777" w:rsidR="00403D99" w:rsidRPr="00035CDF" w:rsidRDefault="00403D99" w:rsidP="00403D99">
            <w:pPr>
              <w:pStyle w:val="TAL"/>
            </w:pPr>
            <w:r>
              <w:t>type:</w:t>
            </w:r>
            <w:r w:rsidRPr="00035CDF">
              <w:t xml:space="preserve"> </w:t>
            </w:r>
            <w:r>
              <w:t>Integer</w:t>
            </w:r>
          </w:p>
          <w:p w14:paraId="40A5AF3B" w14:textId="77777777" w:rsidR="00403D99" w:rsidRPr="00035CDF" w:rsidRDefault="00403D99" w:rsidP="00403D99">
            <w:pPr>
              <w:pStyle w:val="TAL"/>
            </w:pPr>
            <w:r w:rsidRPr="00035CDF">
              <w:t>multiplicity: 1</w:t>
            </w:r>
          </w:p>
          <w:p w14:paraId="2F403750" w14:textId="77777777" w:rsidR="00403D99" w:rsidRPr="00035CDF" w:rsidRDefault="00403D99" w:rsidP="00403D99">
            <w:pPr>
              <w:pStyle w:val="TAL"/>
            </w:pPr>
            <w:proofErr w:type="spellStart"/>
            <w:r w:rsidRPr="00035CDF">
              <w:t>isOrdered</w:t>
            </w:r>
            <w:proofErr w:type="spellEnd"/>
            <w:r w:rsidRPr="00035CDF">
              <w:t>: N/A</w:t>
            </w:r>
          </w:p>
          <w:p w14:paraId="4D96B979" w14:textId="77777777" w:rsidR="00403D99" w:rsidRPr="00035CDF" w:rsidRDefault="00403D99" w:rsidP="00403D99">
            <w:pPr>
              <w:pStyle w:val="TAL"/>
            </w:pPr>
            <w:proofErr w:type="spellStart"/>
            <w:r w:rsidRPr="00035CDF">
              <w:t>isUnique</w:t>
            </w:r>
            <w:proofErr w:type="spellEnd"/>
            <w:r w:rsidRPr="00035CDF">
              <w:t>: N/A</w:t>
            </w:r>
          </w:p>
          <w:p w14:paraId="2A5646C0" w14:textId="77777777" w:rsidR="00403D99" w:rsidRPr="00035CDF" w:rsidRDefault="00403D99" w:rsidP="00403D99">
            <w:pPr>
              <w:pStyle w:val="TAL"/>
            </w:pPr>
            <w:proofErr w:type="spellStart"/>
            <w:r w:rsidRPr="00035CDF">
              <w:t>defaultValue</w:t>
            </w:r>
            <w:proofErr w:type="spellEnd"/>
            <w:r w:rsidRPr="00035CDF">
              <w:t>: None</w:t>
            </w:r>
          </w:p>
          <w:p w14:paraId="4AE50DE3" w14:textId="77777777" w:rsidR="00403D99" w:rsidRPr="00D70481" w:rsidRDefault="00403D99" w:rsidP="00403D99">
            <w:pPr>
              <w:pStyle w:val="TAL"/>
            </w:pPr>
            <w:proofErr w:type="spellStart"/>
            <w:r w:rsidRPr="00035CDF">
              <w:t>isNullable</w:t>
            </w:r>
            <w:proofErr w:type="spellEnd"/>
            <w:r w:rsidRPr="00035CDF">
              <w:t>: False</w:t>
            </w:r>
          </w:p>
          <w:p w14:paraId="5052AB02" w14:textId="77777777" w:rsidR="00403D99" w:rsidRDefault="00403D99" w:rsidP="00403D99">
            <w:pPr>
              <w:pStyle w:val="TAL"/>
              <w:rPr>
                <w:rFonts w:cs="Arial"/>
              </w:rPr>
            </w:pPr>
          </w:p>
        </w:tc>
      </w:tr>
      <w:tr w:rsidR="00403D99" w:rsidRPr="002B15AA" w14:paraId="0994A03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3EAB85D" w14:textId="77777777" w:rsidR="00403D99" w:rsidRPr="00271576" w:rsidRDefault="00403D99" w:rsidP="00403D99">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2EAF8574" w14:textId="77777777" w:rsidR="00403D99" w:rsidRDefault="00403D99" w:rsidP="00403D99">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1E9F796D" w14:textId="77777777" w:rsidR="00403D99" w:rsidRDefault="00403D99" w:rsidP="00403D99">
            <w:pPr>
              <w:pStyle w:val="TAL"/>
              <w:rPr>
                <w:rFonts w:cs="Arial"/>
                <w:lang w:val="en-US"/>
              </w:rPr>
            </w:pPr>
          </w:p>
          <w:p w14:paraId="67020C9C"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54AA977C"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F824F95" w14:textId="77777777" w:rsidR="00403D99" w:rsidRDefault="00403D99" w:rsidP="00403D99">
            <w:pPr>
              <w:pStyle w:val="TAL"/>
              <w:rPr>
                <w:rFonts w:cs="Arial"/>
                <w:lang w:val="en-US"/>
              </w:rPr>
            </w:pPr>
            <w:r>
              <w:rPr>
                <w:rFonts w:cs="Arial"/>
                <w:lang w:val="en-US"/>
              </w:rPr>
              <w:t>type: DN</w:t>
            </w:r>
          </w:p>
          <w:p w14:paraId="3533D14F" w14:textId="77777777" w:rsidR="00403D99" w:rsidRDefault="00403D99" w:rsidP="00403D99">
            <w:pPr>
              <w:pStyle w:val="TAL"/>
              <w:rPr>
                <w:rFonts w:cs="Arial"/>
                <w:lang w:val="en-US"/>
              </w:rPr>
            </w:pPr>
            <w:r>
              <w:rPr>
                <w:rFonts w:cs="Arial"/>
                <w:lang w:val="en-US"/>
              </w:rPr>
              <w:t>multiplicity: 1</w:t>
            </w:r>
          </w:p>
          <w:p w14:paraId="1FF196CC" w14:textId="77777777" w:rsidR="00403D99" w:rsidRDefault="00403D99" w:rsidP="00403D99">
            <w:pPr>
              <w:pStyle w:val="TAL"/>
              <w:rPr>
                <w:rFonts w:cs="Arial"/>
                <w:lang w:val="en-US"/>
              </w:rPr>
            </w:pPr>
            <w:proofErr w:type="spellStart"/>
            <w:r>
              <w:rPr>
                <w:rFonts w:cs="Arial"/>
                <w:lang w:val="en-US"/>
              </w:rPr>
              <w:t>isOrdered</w:t>
            </w:r>
            <w:proofErr w:type="spellEnd"/>
            <w:r>
              <w:rPr>
                <w:rFonts w:cs="Arial"/>
                <w:lang w:val="en-US"/>
              </w:rPr>
              <w:t>: N/A</w:t>
            </w:r>
          </w:p>
          <w:p w14:paraId="1232D472" w14:textId="77777777" w:rsidR="00403D99" w:rsidRDefault="00403D99" w:rsidP="00403D99">
            <w:pPr>
              <w:pStyle w:val="TAL"/>
              <w:rPr>
                <w:rFonts w:cs="Arial"/>
                <w:lang w:val="fr-FR" w:eastAsia="zh-CN"/>
              </w:rPr>
            </w:pPr>
            <w:r>
              <w:rPr>
                <w:rFonts w:cs="Arial"/>
                <w:lang w:val="fr-FR"/>
              </w:rPr>
              <w:t>isUnique: T</w:t>
            </w:r>
            <w:r>
              <w:rPr>
                <w:rFonts w:cs="Arial"/>
                <w:lang w:val="fr-FR" w:eastAsia="zh-CN"/>
              </w:rPr>
              <w:t>rue</w:t>
            </w:r>
          </w:p>
          <w:p w14:paraId="430CE611" w14:textId="77777777" w:rsidR="00403D99" w:rsidRDefault="00403D99" w:rsidP="00403D99">
            <w:pPr>
              <w:pStyle w:val="TAL"/>
              <w:rPr>
                <w:rFonts w:cs="Arial"/>
                <w:lang w:val="fr-FR"/>
              </w:rPr>
            </w:pPr>
            <w:r>
              <w:rPr>
                <w:rFonts w:cs="Arial"/>
                <w:lang w:val="fr-FR"/>
              </w:rPr>
              <w:t>defaultValue: None</w:t>
            </w:r>
          </w:p>
          <w:p w14:paraId="60E2ED0B" w14:textId="77777777" w:rsidR="00403D99" w:rsidRDefault="00403D99" w:rsidP="00403D99">
            <w:pPr>
              <w:pStyle w:val="TAL"/>
              <w:rPr>
                <w:rFonts w:cs="Arial"/>
                <w:szCs w:val="18"/>
                <w:lang w:val="en-US"/>
              </w:rPr>
            </w:pPr>
            <w:r>
              <w:rPr>
                <w:rFonts w:cs="Arial"/>
                <w:lang w:val="fr-FR"/>
              </w:rPr>
              <w:t xml:space="preserve">isNullable: </w:t>
            </w:r>
            <w:r>
              <w:rPr>
                <w:rFonts w:cs="Arial"/>
                <w:szCs w:val="18"/>
                <w:lang w:val="en-US"/>
              </w:rPr>
              <w:t>False</w:t>
            </w:r>
          </w:p>
          <w:p w14:paraId="7CACBB26" w14:textId="77777777" w:rsidR="00403D99" w:rsidRDefault="00403D99" w:rsidP="00403D99">
            <w:pPr>
              <w:pStyle w:val="TAL"/>
            </w:pPr>
          </w:p>
        </w:tc>
      </w:tr>
      <w:tr w:rsidR="00403D99" w:rsidRPr="002B15AA" w14:paraId="4D3FB3B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5D1FCD3" w14:textId="77777777" w:rsidR="00403D99" w:rsidRPr="00271576" w:rsidRDefault="00403D99" w:rsidP="00403D99">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03DCE4A7" w14:textId="77777777" w:rsidR="00403D99" w:rsidRDefault="00403D99" w:rsidP="00403D9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4C3C7E69" w14:textId="77777777" w:rsidR="00403D99" w:rsidRDefault="00403D99" w:rsidP="00403D99">
            <w:pPr>
              <w:pStyle w:val="TAL"/>
              <w:rPr>
                <w:rFonts w:cs="Arial"/>
                <w:lang w:val="en-US"/>
              </w:rPr>
            </w:pPr>
          </w:p>
          <w:p w14:paraId="47CA4E46"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7299BE3"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24E1FBE" w14:textId="77777777" w:rsidR="00403D99" w:rsidRDefault="00403D99" w:rsidP="00403D99">
            <w:pPr>
              <w:pStyle w:val="TAL"/>
              <w:rPr>
                <w:rFonts w:cs="Arial"/>
                <w:lang w:val="en-US"/>
              </w:rPr>
            </w:pPr>
            <w:r>
              <w:rPr>
                <w:rFonts w:cs="Arial"/>
                <w:lang w:val="en-US"/>
              </w:rPr>
              <w:t>type: DN</w:t>
            </w:r>
          </w:p>
          <w:p w14:paraId="1A24926B" w14:textId="77777777" w:rsidR="00403D99" w:rsidRDefault="00403D99" w:rsidP="00403D99">
            <w:pPr>
              <w:pStyle w:val="TAL"/>
              <w:rPr>
                <w:rFonts w:cs="Arial"/>
                <w:lang w:val="en-US"/>
              </w:rPr>
            </w:pPr>
            <w:r>
              <w:rPr>
                <w:rFonts w:cs="Arial"/>
                <w:lang w:val="en-US"/>
              </w:rPr>
              <w:t>multiplicity: 1</w:t>
            </w:r>
          </w:p>
          <w:p w14:paraId="0811D6E9" w14:textId="77777777" w:rsidR="00403D99" w:rsidRDefault="00403D99" w:rsidP="00403D99">
            <w:pPr>
              <w:pStyle w:val="TAL"/>
              <w:rPr>
                <w:rFonts w:cs="Arial"/>
                <w:lang w:val="en-US"/>
              </w:rPr>
            </w:pPr>
            <w:proofErr w:type="spellStart"/>
            <w:r>
              <w:rPr>
                <w:rFonts w:cs="Arial"/>
                <w:lang w:val="en-US"/>
              </w:rPr>
              <w:t>isOrdered</w:t>
            </w:r>
            <w:proofErr w:type="spellEnd"/>
            <w:r>
              <w:rPr>
                <w:rFonts w:cs="Arial"/>
                <w:lang w:val="en-US"/>
              </w:rPr>
              <w:t>: N/A</w:t>
            </w:r>
          </w:p>
          <w:p w14:paraId="2F6E596D" w14:textId="77777777" w:rsidR="00403D99" w:rsidRDefault="00403D99" w:rsidP="00403D99">
            <w:pPr>
              <w:pStyle w:val="TAL"/>
              <w:rPr>
                <w:rFonts w:cs="Arial"/>
                <w:lang w:val="fr-FR" w:eastAsia="zh-CN"/>
              </w:rPr>
            </w:pPr>
            <w:r>
              <w:rPr>
                <w:rFonts w:cs="Arial"/>
                <w:lang w:val="fr-FR"/>
              </w:rPr>
              <w:t>isUnique: T</w:t>
            </w:r>
            <w:r>
              <w:rPr>
                <w:rFonts w:cs="Arial"/>
                <w:lang w:val="fr-FR" w:eastAsia="zh-CN"/>
              </w:rPr>
              <w:t>rue</w:t>
            </w:r>
          </w:p>
          <w:p w14:paraId="37696797" w14:textId="77777777" w:rsidR="00403D99" w:rsidRDefault="00403D99" w:rsidP="00403D99">
            <w:pPr>
              <w:pStyle w:val="TAL"/>
              <w:rPr>
                <w:rFonts w:cs="Arial"/>
                <w:lang w:val="fr-FR"/>
              </w:rPr>
            </w:pPr>
            <w:r>
              <w:rPr>
                <w:rFonts w:cs="Arial"/>
                <w:lang w:val="fr-FR"/>
              </w:rPr>
              <w:t>defaultValue: None</w:t>
            </w:r>
          </w:p>
          <w:p w14:paraId="61B7E026" w14:textId="77777777" w:rsidR="00403D99" w:rsidRDefault="00403D99" w:rsidP="00403D99">
            <w:pPr>
              <w:pStyle w:val="TAL"/>
              <w:rPr>
                <w:rFonts w:cs="Arial"/>
                <w:szCs w:val="18"/>
                <w:lang w:val="en-US"/>
              </w:rPr>
            </w:pPr>
            <w:r>
              <w:rPr>
                <w:rFonts w:cs="Arial"/>
                <w:lang w:val="fr-FR"/>
              </w:rPr>
              <w:t xml:space="preserve">isNullable: </w:t>
            </w:r>
            <w:r>
              <w:rPr>
                <w:rFonts w:cs="Arial"/>
                <w:szCs w:val="18"/>
                <w:lang w:val="en-US"/>
              </w:rPr>
              <w:t>False</w:t>
            </w:r>
          </w:p>
          <w:p w14:paraId="661EF8E7" w14:textId="77777777" w:rsidR="00403D99" w:rsidRDefault="00403D99" w:rsidP="00403D99">
            <w:pPr>
              <w:pStyle w:val="TAL"/>
            </w:pPr>
          </w:p>
        </w:tc>
      </w:tr>
      <w:tr w:rsidR="00403D99" w:rsidRPr="002B15AA" w14:paraId="34335FE8"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FDE9913" w14:textId="77777777" w:rsidR="00403D99" w:rsidRPr="00271576" w:rsidRDefault="00403D99" w:rsidP="00403D99">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39A331B7" w14:textId="77777777" w:rsidR="00403D99" w:rsidRDefault="00403D99" w:rsidP="00403D9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44B6FBB8" w14:textId="77777777" w:rsidR="00403D99" w:rsidRDefault="00403D99" w:rsidP="00403D99">
            <w:pPr>
              <w:pStyle w:val="TAL"/>
              <w:rPr>
                <w:rFonts w:cs="Arial"/>
                <w:lang w:val="en-US"/>
              </w:rPr>
            </w:pPr>
          </w:p>
          <w:p w14:paraId="3AE38B33"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65FF6B3"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A87FC54" w14:textId="77777777" w:rsidR="00403D99" w:rsidRDefault="00403D99" w:rsidP="00403D99">
            <w:pPr>
              <w:pStyle w:val="TAL"/>
              <w:rPr>
                <w:rFonts w:cs="Arial"/>
                <w:lang w:val="en-US"/>
              </w:rPr>
            </w:pPr>
            <w:r>
              <w:rPr>
                <w:rFonts w:cs="Arial"/>
                <w:lang w:val="en-US"/>
              </w:rPr>
              <w:t>type: DN</w:t>
            </w:r>
          </w:p>
          <w:p w14:paraId="7DE81168" w14:textId="77777777" w:rsidR="00403D99" w:rsidRDefault="00403D99" w:rsidP="00403D99">
            <w:pPr>
              <w:pStyle w:val="TAL"/>
              <w:rPr>
                <w:rFonts w:cs="Arial"/>
                <w:lang w:val="en-US"/>
              </w:rPr>
            </w:pPr>
            <w:r>
              <w:rPr>
                <w:rFonts w:cs="Arial"/>
                <w:lang w:val="en-US"/>
              </w:rPr>
              <w:t>multiplicity: 1</w:t>
            </w:r>
          </w:p>
          <w:p w14:paraId="4AF0BC64" w14:textId="77777777" w:rsidR="00403D99" w:rsidRDefault="00403D99" w:rsidP="00403D99">
            <w:pPr>
              <w:pStyle w:val="TAL"/>
              <w:rPr>
                <w:rFonts w:cs="Arial"/>
                <w:lang w:val="en-US"/>
              </w:rPr>
            </w:pPr>
            <w:proofErr w:type="spellStart"/>
            <w:r>
              <w:rPr>
                <w:rFonts w:cs="Arial"/>
                <w:lang w:val="en-US"/>
              </w:rPr>
              <w:t>isOrdered</w:t>
            </w:r>
            <w:proofErr w:type="spellEnd"/>
            <w:r>
              <w:rPr>
                <w:rFonts w:cs="Arial"/>
                <w:lang w:val="en-US"/>
              </w:rPr>
              <w:t>: N/A</w:t>
            </w:r>
          </w:p>
          <w:p w14:paraId="10781AAD" w14:textId="77777777" w:rsidR="00403D99" w:rsidRDefault="00403D99" w:rsidP="00403D99">
            <w:pPr>
              <w:pStyle w:val="TAL"/>
              <w:rPr>
                <w:rFonts w:cs="Arial"/>
                <w:lang w:val="fr-FR" w:eastAsia="zh-CN"/>
              </w:rPr>
            </w:pPr>
            <w:r>
              <w:rPr>
                <w:rFonts w:cs="Arial"/>
                <w:lang w:val="fr-FR"/>
              </w:rPr>
              <w:t>isUnique: T</w:t>
            </w:r>
            <w:r>
              <w:rPr>
                <w:rFonts w:cs="Arial"/>
                <w:lang w:val="fr-FR" w:eastAsia="zh-CN"/>
              </w:rPr>
              <w:t>rue</w:t>
            </w:r>
          </w:p>
          <w:p w14:paraId="6AA42A39" w14:textId="77777777" w:rsidR="00403D99" w:rsidRDefault="00403D99" w:rsidP="00403D99">
            <w:pPr>
              <w:pStyle w:val="TAL"/>
              <w:rPr>
                <w:rFonts w:cs="Arial"/>
                <w:lang w:val="fr-FR"/>
              </w:rPr>
            </w:pPr>
            <w:r>
              <w:rPr>
                <w:rFonts w:cs="Arial"/>
                <w:lang w:val="fr-FR"/>
              </w:rPr>
              <w:t>defaultValue: None</w:t>
            </w:r>
          </w:p>
          <w:p w14:paraId="36F4C292" w14:textId="77777777" w:rsidR="00403D99" w:rsidRDefault="00403D99" w:rsidP="00403D99">
            <w:pPr>
              <w:pStyle w:val="TAL"/>
              <w:rPr>
                <w:rFonts w:cs="Arial"/>
                <w:szCs w:val="18"/>
                <w:lang w:val="en-US"/>
              </w:rPr>
            </w:pPr>
            <w:r>
              <w:rPr>
                <w:rFonts w:cs="Arial"/>
                <w:lang w:val="fr-FR"/>
              </w:rPr>
              <w:t xml:space="preserve">isNullable: </w:t>
            </w:r>
            <w:r>
              <w:rPr>
                <w:rFonts w:cs="Arial"/>
                <w:szCs w:val="18"/>
                <w:lang w:val="en-US"/>
              </w:rPr>
              <w:t>False</w:t>
            </w:r>
          </w:p>
          <w:p w14:paraId="66D92A29" w14:textId="77777777" w:rsidR="00403D99" w:rsidRDefault="00403D99" w:rsidP="00403D99">
            <w:pPr>
              <w:pStyle w:val="TAL"/>
            </w:pPr>
          </w:p>
        </w:tc>
      </w:tr>
      <w:tr w:rsidR="00403D99" w:rsidRPr="002B15AA" w14:paraId="7C2FF60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1F3082C" w14:textId="77777777" w:rsidR="00403D99" w:rsidRPr="00271576" w:rsidRDefault="00403D99" w:rsidP="00403D99">
            <w:pPr>
              <w:spacing w:after="0"/>
              <w:rPr>
                <w:rFonts w:ascii="Courier New" w:hAnsi="Courier New" w:cs="Courier New"/>
                <w:sz w:val="18"/>
                <w:lang w:val="sv-SE"/>
              </w:rPr>
            </w:pPr>
            <w:proofErr w:type="spellStart"/>
            <w:r w:rsidRPr="00212C37">
              <w:rPr>
                <w:rFonts w:ascii="Courier New" w:hAnsi="Courier New" w:cs="Courier New"/>
                <w:sz w:val="18"/>
                <w:szCs w:val="18"/>
                <w:lang w:val="en-US"/>
              </w:rPr>
              <w:lastRenderedPageBreak/>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538D3F00" w14:textId="77777777" w:rsidR="00403D99" w:rsidRDefault="00403D99" w:rsidP="00403D9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6CB6B39F" w14:textId="77777777" w:rsidR="00403D99" w:rsidRDefault="00403D99" w:rsidP="00403D99">
            <w:pPr>
              <w:pStyle w:val="TAL"/>
              <w:rPr>
                <w:rFonts w:cs="Arial"/>
                <w:lang w:val="en-US"/>
              </w:rPr>
            </w:pPr>
          </w:p>
          <w:p w14:paraId="3815C5AF"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64DAC35"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CD43ABA" w14:textId="77777777" w:rsidR="00403D99" w:rsidRDefault="00403D99" w:rsidP="00403D99">
            <w:pPr>
              <w:pStyle w:val="TAL"/>
              <w:rPr>
                <w:rFonts w:cs="Arial"/>
                <w:lang w:val="en-US"/>
              </w:rPr>
            </w:pPr>
            <w:r>
              <w:rPr>
                <w:rFonts w:cs="Arial"/>
                <w:lang w:val="en-US"/>
              </w:rPr>
              <w:t>type: DN</w:t>
            </w:r>
          </w:p>
          <w:p w14:paraId="54DDEABA" w14:textId="77777777" w:rsidR="00403D99" w:rsidRDefault="00403D99" w:rsidP="00403D99">
            <w:pPr>
              <w:pStyle w:val="TAL"/>
              <w:rPr>
                <w:rFonts w:cs="Arial"/>
                <w:lang w:val="en-US"/>
              </w:rPr>
            </w:pPr>
            <w:r>
              <w:rPr>
                <w:rFonts w:cs="Arial"/>
                <w:lang w:val="en-US"/>
              </w:rPr>
              <w:t>multiplicity: 1</w:t>
            </w:r>
          </w:p>
          <w:p w14:paraId="6082D6C2" w14:textId="77777777" w:rsidR="00403D99" w:rsidRDefault="00403D99" w:rsidP="00403D99">
            <w:pPr>
              <w:pStyle w:val="TAL"/>
              <w:rPr>
                <w:rFonts w:cs="Arial"/>
                <w:lang w:val="en-US"/>
              </w:rPr>
            </w:pPr>
            <w:proofErr w:type="spellStart"/>
            <w:r>
              <w:rPr>
                <w:rFonts w:cs="Arial"/>
                <w:lang w:val="en-US"/>
              </w:rPr>
              <w:t>isOrdered</w:t>
            </w:r>
            <w:proofErr w:type="spellEnd"/>
            <w:r>
              <w:rPr>
                <w:rFonts w:cs="Arial"/>
                <w:lang w:val="en-US"/>
              </w:rPr>
              <w:t>: N/A</w:t>
            </w:r>
          </w:p>
          <w:p w14:paraId="1675AD9E" w14:textId="77777777" w:rsidR="00403D99" w:rsidRDefault="00403D99" w:rsidP="00403D99">
            <w:pPr>
              <w:pStyle w:val="TAL"/>
              <w:rPr>
                <w:rFonts w:cs="Arial"/>
                <w:lang w:val="fr-FR" w:eastAsia="zh-CN"/>
              </w:rPr>
            </w:pPr>
            <w:r>
              <w:rPr>
                <w:rFonts w:cs="Arial"/>
                <w:lang w:val="fr-FR"/>
              </w:rPr>
              <w:t>isUnique: T</w:t>
            </w:r>
            <w:r>
              <w:rPr>
                <w:rFonts w:cs="Arial"/>
                <w:lang w:val="fr-FR" w:eastAsia="zh-CN"/>
              </w:rPr>
              <w:t>rue</w:t>
            </w:r>
          </w:p>
          <w:p w14:paraId="3B923168" w14:textId="77777777" w:rsidR="00403D99" w:rsidRDefault="00403D99" w:rsidP="00403D99">
            <w:pPr>
              <w:pStyle w:val="TAL"/>
              <w:rPr>
                <w:rFonts w:cs="Arial"/>
                <w:lang w:val="fr-FR"/>
              </w:rPr>
            </w:pPr>
            <w:r>
              <w:rPr>
                <w:rFonts w:cs="Arial"/>
                <w:lang w:val="fr-FR"/>
              </w:rPr>
              <w:t>defaultValue: None</w:t>
            </w:r>
          </w:p>
          <w:p w14:paraId="727E46A8" w14:textId="77777777" w:rsidR="00403D99" w:rsidRDefault="00403D99" w:rsidP="00403D99">
            <w:pPr>
              <w:pStyle w:val="TAL"/>
              <w:rPr>
                <w:rFonts w:cs="Arial"/>
                <w:szCs w:val="18"/>
                <w:lang w:val="en-US"/>
              </w:rPr>
            </w:pPr>
            <w:r>
              <w:rPr>
                <w:rFonts w:cs="Arial"/>
                <w:lang w:val="fr-FR"/>
              </w:rPr>
              <w:t xml:space="preserve">isNullable: </w:t>
            </w:r>
            <w:r>
              <w:rPr>
                <w:rFonts w:cs="Arial"/>
                <w:szCs w:val="18"/>
                <w:lang w:val="en-US"/>
              </w:rPr>
              <w:t>False</w:t>
            </w:r>
          </w:p>
          <w:p w14:paraId="7169A01A" w14:textId="77777777" w:rsidR="00403D99" w:rsidRDefault="00403D99" w:rsidP="00403D99">
            <w:pPr>
              <w:pStyle w:val="TAL"/>
            </w:pPr>
          </w:p>
        </w:tc>
      </w:tr>
      <w:tr w:rsidR="00403D99" w:rsidRPr="002B15AA" w14:paraId="02FB988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6FF9DF3"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275B60E6" w14:textId="77777777" w:rsidR="00403D99" w:rsidRDefault="00403D99" w:rsidP="00403D99">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w:t>
            </w:r>
            <w:proofErr w:type="spellStart"/>
            <w:r>
              <w:rPr>
                <w:rFonts w:cs="Arial"/>
                <w:szCs w:val="18"/>
                <w:lang w:val="en-US"/>
              </w:rPr>
              <w:t>subclause</w:t>
            </w:r>
            <w:proofErr w:type="spellEnd"/>
            <w:r>
              <w:rPr>
                <w:rFonts w:cs="Arial"/>
                <w:szCs w:val="18"/>
                <w:lang w:val="en-US"/>
              </w:rPr>
              <w:t xml:space="preserve"> 5.5.4 of TS 38.331 [31].</w:t>
            </w:r>
          </w:p>
          <w:p w14:paraId="77A1276D" w14:textId="77777777" w:rsidR="00403D99" w:rsidRDefault="00403D99" w:rsidP="00403D99">
            <w:pPr>
              <w:rPr>
                <w:rFonts w:eastAsia="等线" w:cs="Arial"/>
                <w:szCs w:val="18"/>
                <w:lang w:val="en-US"/>
              </w:rPr>
            </w:pPr>
          </w:p>
          <w:p w14:paraId="7C72728F"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DA1E2CA"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864F8D" w14:textId="77777777" w:rsidR="00403D99" w:rsidRDefault="00403D99" w:rsidP="00403D99">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79A6AAD6" w14:textId="77777777" w:rsidR="00403D99" w:rsidRDefault="00403D99" w:rsidP="00403D99">
            <w:pPr>
              <w:pStyle w:val="TAL"/>
              <w:rPr>
                <w:szCs w:val="18"/>
                <w:lang w:val="en-US"/>
              </w:rPr>
            </w:pPr>
            <w:r>
              <w:rPr>
                <w:szCs w:val="18"/>
                <w:lang w:val="en-US"/>
              </w:rPr>
              <w:t xml:space="preserve">multiplicity: </w:t>
            </w:r>
            <w:r w:rsidRPr="00212C37">
              <w:rPr>
                <w:szCs w:val="18"/>
                <w:lang w:val="en-US"/>
              </w:rPr>
              <w:t>1</w:t>
            </w:r>
          </w:p>
          <w:p w14:paraId="09F4D30D"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10513E37"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17CC8911"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1CB316C9" w14:textId="77777777" w:rsidR="00403D99" w:rsidRDefault="00403D99" w:rsidP="00403D9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D7DED0C" w14:textId="77777777" w:rsidR="00403D99" w:rsidRDefault="00403D99" w:rsidP="00403D99">
            <w:pPr>
              <w:pStyle w:val="TAL"/>
            </w:pPr>
          </w:p>
        </w:tc>
      </w:tr>
      <w:tr w:rsidR="00403D99" w:rsidRPr="002B15AA" w14:paraId="1E2E3D6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9179BEF"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9C5E356" w14:textId="77777777" w:rsidR="00403D99" w:rsidRDefault="00403D99" w:rsidP="00403D99">
            <w:pPr>
              <w:rPr>
                <w:rFonts w:eastAsia="等线" w:cs="Arial"/>
                <w:sz w:val="18"/>
                <w:szCs w:val="18"/>
                <w:lang w:val="en-US"/>
              </w:rPr>
            </w:pPr>
            <w:r>
              <w:rPr>
                <w:rFonts w:ascii="Arial" w:eastAsia="等线" w:hAnsi="Arial" w:cs="Arial"/>
                <w:sz w:val="18"/>
                <w:szCs w:val="18"/>
                <w:lang w:val="en-US"/>
              </w:rPr>
              <w:t xml:space="preserve">It is a list of offset values for the </w:t>
            </w:r>
            <w:proofErr w:type="spellStart"/>
            <w:r>
              <w:rPr>
                <w:rFonts w:ascii="Arial" w:eastAsia="等线" w:hAnsi="Arial" w:cs="Arial"/>
                <w:sz w:val="18"/>
                <w:szCs w:val="18"/>
                <w:lang w:val="en-US"/>
              </w:rPr>
              <w:t>neighbour</w:t>
            </w:r>
            <w:proofErr w:type="spellEnd"/>
            <w:r>
              <w:rPr>
                <w:rFonts w:ascii="Arial" w:eastAsia="等线"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proofErr w:type="spellStart"/>
            <w:r>
              <w:rPr>
                <w:rFonts w:ascii="Arial" w:eastAsia="等线" w:hAnsi="Arial" w:cs="Arial"/>
                <w:sz w:val="18"/>
                <w:szCs w:val="18"/>
                <w:lang w:val="en-US"/>
              </w:rPr>
              <w:t>rsrpOffsetSSB</w:t>
            </w:r>
            <w:proofErr w:type="spellEnd"/>
            <w:r>
              <w:rPr>
                <w:rFonts w:ascii="Arial" w:eastAsia="等线" w:hAnsi="Arial" w:cs="Arial"/>
                <w:sz w:val="18"/>
                <w:szCs w:val="18"/>
                <w:lang w:val="en-US"/>
              </w:rPr>
              <w:t xml:space="preserve">, </w:t>
            </w:r>
            <w:proofErr w:type="spellStart"/>
            <w:r>
              <w:rPr>
                <w:rFonts w:ascii="Arial" w:eastAsia="等线" w:hAnsi="Arial" w:cs="Arial"/>
                <w:sz w:val="18"/>
                <w:szCs w:val="18"/>
                <w:lang w:val="en-US"/>
              </w:rPr>
              <w:t>rsrqOffsetSSB</w:t>
            </w:r>
            <w:proofErr w:type="spellEnd"/>
            <w:r>
              <w:rPr>
                <w:rFonts w:ascii="Arial" w:eastAsia="等线" w:hAnsi="Arial" w:cs="Arial"/>
                <w:sz w:val="18"/>
                <w:szCs w:val="18"/>
                <w:lang w:val="en-US"/>
              </w:rPr>
              <w:t xml:space="preserve">, </w:t>
            </w:r>
            <w:proofErr w:type="spellStart"/>
            <w:r>
              <w:rPr>
                <w:rFonts w:ascii="Arial" w:eastAsia="等线" w:hAnsi="Arial" w:cs="Arial"/>
                <w:sz w:val="18"/>
                <w:szCs w:val="18"/>
                <w:lang w:val="en-US"/>
              </w:rPr>
              <w:t>sinrOffsetSSB</w:t>
            </w:r>
            <w:proofErr w:type="spellEnd"/>
            <w:r>
              <w:rPr>
                <w:rFonts w:ascii="Arial" w:eastAsia="等线" w:hAnsi="Arial" w:cs="Arial"/>
                <w:sz w:val="18"/>
                <w:szCs w:val="18"/>
                <w:lang w:val="en-US"/>
              </w:rPr>
              <w:t xml:space="preserve">, </w:t>
            </w:r>
            <w:proofErr w:type="spellStart"/>
            <w:r>
              <w:rPr>
                <w:rFonts w:ascii="Arial" w:eastAsia="等线" w:hAnsi="Arial" w:cs="Arial"/>
                <w:sz w:val="18"/>
                <w:szCs w:val="18"/>
                <w:lang w:val="en-US"/>
              </w:rPr>
              <w:t>rsrpOffsetCSI</w:t>
            </w:r>
            <w:proofErr w:type="spellEnd"/>
            <w:r>
              <w:rPr>
                <w:rFonts w:ascii="Arial" w:eastAsia="等线" w:hAnsi="Arial" w:cs="Arial"/>
                <w:sz w:val="18"/>
                <w:szCs w:val="18"/>
                <w:lang w:val="en-US"/>
              </w:rPr>
              <w:t xml:space="preserve">-RS, </w:t>
            </w:r>
            <w:proofErr w:type="spellStart"/>
            <w:r>
              <w:rPr>
                <w:rFonts w:ascii="Arial" w:eastAsia="等线" w:hAnsi="Arial" w:cs="Arial"/>
                <w:sz w:val="18"/>
                <w:szCs w:val="18"/>
                <w:lang w:val="en-US"/>
              </w:rPr>
              <w:t>rsrqOffsetCSI</w:t>
            </w:r>
            <w:proofErr w:type="spellEnd"/>
            <w:r>
              <w:rPr>
                <w:rFonts w:ascii="Arial" w:eastAsia="等线" w:hAnsi="Arial" w:cs="Arial"/>
                <w:sz w:val="18"/>
                <w:szCs w:val="18"/>
                <w:lang w:val="en-US"/>
              </w:rPr>
              <w:t xml:space="preserve">-RS and </w:t>
            </w:r>
            <w:proofErr w:type="spellStart"/>
            <w:r>
              <w:rPr>
                <w:rFonts w:ascii="Arial" w:eastAsia="等线" w:hAnsi="Arial" w:cs="Arial"/>
                <w:sz w:val="18"/>
                <w:szCs w:val="18"/>
                <w:lang w:val="en-US"/>
              </w:rPr>
              <w:t>sinrOffsetCSI</w:t>
            </w:r>
            <w:proofErr w:type="spellEnd"/>
            <w:r>
              <w:rPr>
                <w:rFonts w:ascii="Arial" w:eastAsia="等线" w:hAnsi="Arial" w:cs="Arial"/>
                <w:sz w:val="18"/>
                <w:szCs w:val="18"/>
                <w:lang w:val="en-US"/>
              </w:rPr>
              <w:t>-RS.</w:t>
            </w:r>
            <w:r>
              <w:rPr>
                <w:rFonts w:ascii="Arial" w:hAnsi="Arial" w:cs="Arial"/>
                <w:sz w:val="18"/>
                <w:szCs w:val="18"/>
                <w:lang w:val="en-US"/>
              </w:rPr>
              <w:t xml:space="preserve"> See TS 38.331 [31].</w:t>
            </w:r>
            <w:r>
              <w:rPr>
                <w:rFonts w:eastAsia="等线" w:cs="Arial"/>
                <w:sz w:val="18"/>
                <w:szCs w:val="18"/>
                <w:lang w:val="en-US"/>
              </w:rPr>
              <w:t xml:space="preserve">  </w:t>
            </w:r>
          </w:p>
          <w:p w14:paraId="67AF3DF6"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8E8EE38"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07AABE"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602E110A" w14:textId="77777777" w:rsidR="00403D99" w:rsidRDefault="00403D99" w:rsidP="00403D99">
            <w:pPr>
              <w:pStyle w:val="TAL"/>
              <w:rPr>
                <w:szCs w:val="18"/>
                <w:lang w:val="en-US"/>
              </w:rPr>
            </w:pPr>
            <w:r>
              <w:rPr>
                <w:szCs w:val="18"/>
                <w:lang w:val="en-US"/>
              </w:rPr>
              <w:t>multiplicity: 6</w:t>
            </w:r>
          </w:p>
          <w:p w14:paraId="62509A8D"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True</w:t>
            </w:r>
          </w:p>
          <w:p w14:paraId="4945FEF8"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1D535194"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0</w:t>
            </w:r>
          </w:p>
          <w:p w14:paraId="206D5A4F"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30DF87B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EF559F3"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5588A375" w14:textId="77777777" w:rsidR="00403D99" w:rsidRDefault="00403D99" w:rsidP="00403D9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14:paraId="75F393CC" w14:textId="77777777" w:rsidR="00403D99" w:rsidRDefault="00403D99" w:rsidP="00403D99">
            <w:pPr>
              <w:spacing w:after="0"/>
              <w:rPr>
                <w:rFonts w:ascii="Arial" w:hAnsi="Arial" w:cs="Arial"/>
                <w:sz w:val="18"/>
                <w:szCs w:val="18"/>
                <w:lang w:val="en-US"/>
              </w:rPr>
            </w:pPr>
          </w:p>
          <w:p w14:paraId="1C79E037" w14:textId="77777777" w:rsidR="00403D99" w:rsidRPr="00C17D50" w:rsidRDefault="00403D99" w:rsidP="00403D99">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0A9B4F10" w14:textId="77777777" w:rsidR="00403D99" w:rsidRDefault="00403D99" w:rsidP="00403D99">
            <w:pPr>
              <w:pStyle w:val="TAL"/>
              <w:rPr>
                <w:szCs w:val="18"/>
                <w:lang w:val="en-US" w:eastAsia="zh-CN"/>
              </w:rPr>
            </w:pPr>
            <w:r>
              <w:rPr>
                <w:szCs w:val="18"/>
                <w:lang w:val="en-US"/>
              </w:rPr>
              <w:t>type: Integer</w:t>
            </w:r>
          </w:p>
          <w:p w14:paraId="0334CB51" w14:textId="77777777" w:rsidR="00403D99" w:rsidRDefault="00403D99" w:rsidP="00403D99">
            <w:pPr>
              <w:pStyle w:val="TAL"/>
              <w:rPr>
                <w:szCs w:val="18"/>
                <w:lang w:val="en-US"/>
              </w:rPr>
            </w:pPr>
            <w:r>
              <w:rPr>
                <w:szCs w:val="18"/>
                <w:lang w:val="en-US"/>
              </w:rPr>
              <w:t>multiplicity: *</w:t>
            </w:r>
          </w:p>
          <w:p w14:paraId="1B68A63D"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18BE3467"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53ED0D69"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4828659D" w14:textId="77777777" w:rsidR="00403D99" w:rsidRDefault="00403D99" w:rsidP="00403D9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0CF0429" w14:textId="77777777" w:rsidR="00403D99" w:rsidRDefault="00403D99" w:rsidP="00403D99">
            <w:pPr>
              <w:pStyle w:val="TAL"/>
            </w:pPr>
          </w:p>
        </w:tc>
      </w:tr>
      <w:tr w:rsidR="00403D99" w:rsidRPr="002B15AA" w14:paraId="43BCB2F2"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A6643C3"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10423FDF" w14:textId="77777777" w:rsidR="00403D99" w:rsidRDefault="00403D99" w:rsidP="00403D9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5899120C" w14:textId="77777777" w:rsidR="00403D99" w:rsidRDefault="00403D99" w:rsidP="00403D99">
            <w:pPr>
              <w:spacing w:after="0"/>
              <w:rPr>
                <w:rFonts w:ascii="Arial" w:hAnsi="Arial" w:cs="Arial"/>
                <w:sz w:val="18"/>
                <w:szCs w:val="18"/>
                <w:lang w:val="en-US"/>
              </w:rPr>
            </w:pPr>
          </w:p>
          <w:p w14:paraId="03562D81" w14:textId="77777777" w:rsidR="00403D99" w:rsidRPr="00C17D50" w:rsidRDefault="00403D99" w:rsidP="00403D99">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1C1C6ADC"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093C27DB" w14:textId="77777777" w:rsidR="00403D99" w:rsidRDefault="00403D99" w:rsidP="00403D99">
            <w:pPr>
              <w:pStyle w:val="TAL"/>
              <w:rPr>
                <w:szCs w:val="18"/>
                <w:lang w:val="en-US"/>
              </w:rPr>
            </w:pPr>
            <w:r>
              <w:rPr>
                <w:szCs w:val="18"/>
                <w:lang w:val="en-US"/>
              </w:rPr>
              <w:t>multiplicity: 1</w:t>
            </w:r>
          </w:p>
          <w:p w14:paraId="63D1BD4B"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0057E40E"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46D49F96"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65FB27AA" w14:textId="77777777" w:rsidR="00403D99" w:rsidRDefault="00403D99" w:rsidP="00403D9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6F2D9BBE" w14:textId="77777777" w:rsidR="00403D99" w:rsidRDefault="00403D99" w:rsidP="00403D99">
            <w:pPr>
              <w:pStyle w:val="TAL"/>
            </w:pPr>
          </w:p>
        </w:tc>
      </w:tr>
      <w:tr w:rsidR="00403D99" w:rsidRPr="002B15AA" w14:paraId="5AF65FD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929CF8C"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140BFB57" w14:textId="77777777" w:rsidR="00403D99" w:rsidRDefault="00403D99" w:rsidP="00403D99">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[31].</w:t>
            </w:r>
          </w:p>
          <w:p w14:paraId="2AB5E50A" w14:textId="77777777" w:rsidR="00403D99" w:rsidRDefault="00403D99" w:rsidP="00403D99">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5.2.4.1 of 3GPP TS 38.304 [49]. </w:t>
            </w:r>
          </w:p>
          <w:p w14:paraId="1F207F76" w14:textId="77777777" w:rsidR="00403D99" w:rsidRDefault="00403D99" w:rsidP="00403D99">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3CC688A4"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2774CCF4"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6E76A28"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36E05F3E" w14:textId="77777777" w:rsidR="00403D99" w:rsidRDefault="00403D99" w:rsidP="00403D99">
            <w:pPr>
              <w:pStyle w:val="TAL"/>
              <w:rPr>
                <w:szCs w:val="18"/>
                <w:lang w:val="en-US"/>
              </w:rPr>
            </w:pPr>
            <w:r>
              <w:rPr>
                <w:szCs w:val="18"/>
                <w:lang w:val="en-US"/>
              </w:rPr>
              <w:t>multiplicity: 1</w:t>
            </w:r>
          </w:p>
          <w:p w14:paraId="58B297C7"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5675875B"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75D694A2"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0None</w:t>
            </w:r>
          </w:p>
          <w:p w14:paraId="4410FE3E"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41DB911E"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8C8D590"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BB5D034" w14:textId="77777777" w:rsidR="00403D99" w:rsidRDefault="00403D99" w:rsidP="00403D99">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[31].</w:t>
            </w:r>
          </w:p>
          <w:p w14:paraId="59011B07" w14:textId="77777777" w:rsidR="00403D99" w:rsidRDefault="00403D99" w:rsidP="00403D99">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 0.2, 0.4, 0.6, 0.8 }.</w:t>
            </w:r>
          </w:p>
          <w:p w14:paraId="1A76C7F8"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9E22233" w14:textId="77777777" w:rsidR="00403D99" w:rsidRDefault="00403D99" w:rsidP="00403D99">
            <w:pPr>
              <w:pStyle w:val="TAL"/>
              <w:rPr>
                <w:szCs w:val="18"/>
                <w:lang w:val="en-US" w:eastAsia="zh-CN"/>
              </w:rPr>
            </w:pPr>
            <w:r>
              <w:rPr>
                <w:szCs w:val="18"/>
                <w:lang w:val="en-US"/>
              </w:rPr>
              <w:t>type: Short</w:t>
            </w:r>
          </w:p>
          <w:p w14:paraId="5346E5B4" w14:textId="77777777" w:rsidR="00403D99" w:rsidRDefault="00403D99" w:rsidP="00403D99">
            <w:pPr>
              <w:pStyle w:val="TAL"/>
              <w:rPr>
                <w:szCs w:val="18"/>
                <w:lang w:val="en-US"/>
              </w:rPr>
            </w:pPr>
            <w:r>
              <w:rPr>
                <w:szCs w:val="18"/>
                <w:lang w:val="en-US"/>
              </w:rPr>
              <w:t>multiplicity: 1</w:t>
            </w:r>
          </w:p>
          <w:p w14:paraId="61E708CC"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77497537"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5822A987"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44CE8545"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6767B11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F5AF8B4"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0003CBD7" w14:textId="77777777" w:rsidR="00403D99" w:rsidRDefault="00403D99" w:rsidP="00403D99">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an Cell. Its unit is 1 </w:t>
            </w:r>
            <w:proofErr w:type="spellStart"/>
            <w:r>
              <w:rPr>
                <w:rFonts w:ascii="Arial" w:hAnsi="Arial" w:cs="Arial"/>
                <w:sz w:val="18"/>
                <w:szCs w:val="18"/>
                <w:lang w:val="en-US"/>
              </w:rPr>
              <w:t>dBm</w:t>
            </w:r>
            <w:proofErr w:type="spellEnd"/>
            <w:r>
              <w:rPr>
                <w:rFonts w:ascii="Arial" w:hAnsi="Arial" w:cs="Arial"/>
                <w:sz w:val="18"/>
                <w:szCs w:val="18"/>
                <w:lang w:val="en-US"/>
              </w:rPr>
              <w:t xml:space="preserve">. It corresponds to parameter PEMAX in 3GPP TS 38.101 [??]. </w:t>
            </w:r>
          </w:p>
          <w:p w14:paraId="2CAF9E4B" w14:textId="77777777" w:rsidR="00403D99" w:rsidRDefault="00403D99" w:rsidP="00403D99">
            <w:pPr>
              <w:spacing w:after="0"/>
              <w:rPr>
                <w:rFonts w:ascii="Arial" w:eastAsia="等线"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 -30..33 }. </w:t>
            </w:r>
          </w:p>
          <w:p w14:paraId="68587D02" w14:textId="77777777" w:rsidR="00403D99" w:rsidRDefault="00403D99" w:rsidP="00403D99">
            <w:pPr>
              <w:spacing w:after="0"/>
              <w:rPr>
                <w:rFonts w:ascii="Arial" w:hAnsi="Arial" w:cs="Arial"/>
                <w:sz w:val="18"/>
                <w:szCs w:val="18"/>
                <w:highlight w:val="yellow"/>
                <w:lang w:val="en-US"/>
              </w:rPr>
            </w:pPr>
          </w:p>
          <w:p w14:paraId="25C0B49F"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CDDEF5B"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19346DB9" w14:textId="77777777" w:rsidR="00403D99" w:rsidRDefault="00403D99" w:rsidP="00403D99">
            <w:pPr>
              <w:pStyle w:val="TAL"/>
              <w:rPr>
                <w:szCs w:val="18"/>
                <w:lang w:val="en-US"/>
              </w:rPr>
            </w:pPr>
            <w:r>
              <w:rPr>
                <w:szCs w:val="18"/>
                <w:lang w:val="en-US"/>
              </w:rPr>
              <w:t>multiplicity: 1</w:t>
            </w:r>
          </w:p>
          <w:p w14:paraId="0B6208D5"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4AF996D0"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641B95AF"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114A388A"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1FECDB4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000B617"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06564CD4" w14:textId="77777777" w:rsidR="00403D99" w:rsidRDefault="00403D99" w:rsidP="00403D99">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37CE0488" w14:textId="77777777" w:rsidR="00403D99" w:rsidRDefault="00403D99" w:rsidP="00403D99">
            <w:pPr>
              <w:spacing w:after="0"/>
              <w:rPr>
                <w:rFonts w:ascii="Arial" w:hAnsi="Arial" w:cs="Arial"/>
                <w:sz w:val="18"/>
                <w:szCs w:val="18"/>
                <w:lang w:val="en-US"/>
              </w:rPr>
            </w:pPr>
          </w:p>
          <w:p w14:paraId="7590B2FD" w14:textId="77777777" w:rsidR="00403D99" w:rsidRDefault="00403D99" w:rsidP="00403D99">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4B2F8F18" w14:textId="77777777" w:rsidR="00403D99" w:rsidRDefault="00403D99" w:rsidP="00403D99">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7A9156DE"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BE89F8" w14:textId="77777777" w:rsidR="00403D99" w:rsidRDefault="00403D99" w:rsidP="00403D99">
            <w:pPr>
              <w:pStyle w:val="TAL"/>
              <w:rPr>
                <w:szCs w:val="18"/>
                <w:lang w:val="en-US" w:eastAsia="zh-CN"/>
              </w:rPr>
            </w:pPr>
            <w:r>
              <w:rPr>
                <w:szCs w:val="18"/>
                <w:lang w:val="en-US"/>
              </w:rPr>
              <w:t>type: Real</w:t>
            </w:r>
          </w:p>
          <w:p w14:paraId="0CBFCABC" w14:textId="77777777" w:rsidR="00403D99" w:rsidRDefault="00403D99" w:rsidP="00403D99">
            <w:pPr>
              <w:pStyle w:val="TAL"/>
              <w:rPr>
                <w:szCs w:val="18"/>
                <w:lang w:val="en-US"/>
              </w:rPr>
            </w:pPr>
            <w:r>
              <w:rPr>
                <w:szCs w:val="18"/>
                <w:lang w:val="en-US"/>
              </w:rPr>
              <w:t>multiplicity: 1</w:t>
            </w:r>
          </w:p>
          <w:p w14:paraId="34D14765"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5BACB0E7"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0B0B6523"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0</w:t>
            </w:r>
          </w:p>
          <w:p w14:paraId="4F33B3AD" w14:textId="77777777" w:rsidR="00403D99" w:rsidRDefault="00403D99" w:rsidP="00403D9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D80C406" w14:textId="77777777" w:rsidR="00403D99" w:rsidRDefault="00403D99" w:rsidP="00403D99">
            <w:pPr>
              <w:pStyle w:val="TAL"/>
            </w:pPr>
          </w:p>
        </w:tc>
      </w:tr>
      <w:tr w:rsidR="00403D99" w:rsidRPr="002B15AA" w14:paraId="30066B4E"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CA5A02A"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58FE55E1" w14:textId="77777777" w:rsidR="00403D99" w:rsidRDefault="00403D99" w:rsidP="00403D99">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303184C9" w14:textId="77777777" w:rsidR="00403D99" w:rsidRDefault="00403D99" w:rsidP="00403D99">
            <w:pPr>
              <w:rPr>
                <w:lang w:val="en-US"/>
              </w:rPr>
            </w:pPr>
          </w:p>
          <w:p w14:paraId="76BFEA02" w14:textId="77777777" w:rsidR="00403D99" w:rsidRDefault="00403D99" w:rsidP="00403D99">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3B814A82" w14:textId="77777777" w:rsidR="00403D99" w:rsidRDefault="00403D99" w:rsidP="00403D99">
            <w:pPr>
              <w:pStyle w:val="TAL"/>
              <w:rPr>
                <w:lang w:val="en-US"/>
              </w:rPr>
            </w:pPr>
          </w:p>
          <w:p w14:paraId="6A1439C3" w14:textId="77777777" w:rsidR="00403D99" w:rsidRDefault="00403D99" w:rsidP="00403D99">
            <w:pPr>
              <w:pStyle w:val="TAL"/>
              <w:rPr>
                <w:lang w:val="en-US"/>
              </w:rPr>
            </w:pPr>
            <w:r>
              <w:rPr>
                <w:lang w:val="en-US"/>
              </w:rPr>
              <w:t>See Q-</w:t>
            </w:r>
            <w:proofErr w:type="spellStart"/>
            <w:r>
              <w:rPr>
                <w:lang w:val="en-US"/>
              </w:rPr>
              <w:t>OffsetRangeList</w:t>
            </w:r>
            <w:proofErr w:type="spellEnd"/>
            <w:r>
              <w:rPr>
                <w:lang w:val="en-US"/>
              </w:rPr>
              <w:t xml:space="preserve"> in </w:t>
            </w:r>
            <w:proofErr w:type="spellStart"/>
            <w:r>
              <w:rPr>
                <w:lang w:val="en-US"/>
              </w:rPr>
              <w:t>subclause</w:t>
            </w:r>
            <w:proofErr w:type="spellEnd"/>
            <w:r>
              <w:rPr>
                <w:lang w:val="en-US"/>
              </w:rPr>
              <w:t xml:space="preserve"> of </w:t>
            </w:r>
            <w:proofErr w:type="spellStart"/>
            <w:r>
              <w:rPr>
                <w:lang w:val="en-US"/>
              </w:rPr>
              <w:t>subclause</w:t>
            </w:r>
            <w:proofErr w:type="spellEnd"/>
            <w:r>
              <w:rPr>
                <w:lang w:val="en-US"/>
              </w:rPr>
              <w:t xml:space="preserve"> 6.3.1 of TS 38.311 [31].</w:t>
            </w:r>
          </w:p>
          <w:p w14:paraId="24F8D432" w14:textId="77777777" w:rsidR="00403D99" w:rsidRDefault="00403D99" w:rsidP="00403D99">
            <w:pPr>
              <w:pStyle w:val="TAL"/>
              <w:rPr>
                <w:lang w:val="en-US"/>
              </w:rPr>
            </w:pPr>
          </w:p>
          <w:p w14:paraId="78F13A48" w14:textId="77777777" w:rsidR="00403D99" w:rsidRDefault="00403D99" w:rsidP="00403D99">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5955DE3B" w14:textId="77777777" w:rsidR="00403D99" w:rsidRPr="003B0F8C" w:rsidRDefault="00403D99" w:rsidP="00403D99">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4E3B63DC"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72D460" w14:textId="77777777" w:rsidR="00403D99" w:rsidRPr="003B0F8C" w:rsidRDefault="00403D99" w:rsidP="00403D99">
            <w:pPr>
              <w:pStyle w:val="TAL"/>
              <w:rPr>
                <w:lang w:val="en-US"/>
              </w:rPr>
            </w:pPr>
            <w:r w:rsidRPr="00212C37">
              <w:rPr>
                <w:lang w:val="en-US"/>
              </w:rPr>
              <w:t xml:space="preserve">type: </w:t>
            </w:r>
            <w:r>
              <w:rPr>
                <w:lang w:val="en-US"/>
              </w:rPr>
              <w:t>ENUM</w:t>
            </w:r>
          </w:p>
          <w:p w14:paraId="6B4A3E77" w14:textId="77777777" w:rsidR="00403D99" w:rsidRPr="003B0F8C" w:rsidRDefault="00403D99" w:rsidP="00403D99">
            <w:pPr>
              <w:pStyle w:val="TAL"/>
              <w:rPr>
                <w:lang w:val="en-US"/>
              </w:rPr>
            </w:pPr>
            <w:r w:rsidRPr="00212C37">
              <w:rPr>
                <w:lang w:val="en-US"/>
              </w:rPr>
              <w:t>multiplicity: 6</w:t>
            </w:r>
          </w:p>
          <w:p w14:paraId="1A4B4209" w14:textId="77777777" w:rsidR="00403D99" w:rsidRPr="003B0F8C" w:rsidRDefault="00403D99" w:rsidP="00403D99">
            <w:pPr>
              <w:pStyle w:val="TAL"/>
              <w:rPr>
                <w:lang w:val="en-US"/>
              </w:rPr>
            </w:pPr>
            <w:proofErr w:type="spellStart"/>
            <w:r w:rsidRPr="00212C37">
              <w:rPr>
                <w:lang w:val="en-US"/>
              </w:rPr>
              <w:t>isOrdered</w:t>
            </w:r>
            <w:proofErr w:type="spellEnd"/>
            <w:r w:rsidRPr="00212C37">
              <w:rPr>
                <w:lang w:val="en-US"/>
              </w:rPr>
              <w:t>: True</w:t>
            </w:r>
          </w:p>
          <w:p w14:paraId="54310ED6" w14:textId="77777777" w:rsidR="00403D99" w:rsidRPr="003B0F8C" w:rsidRDefault="00403D99" w:rsidP="00403D99">
            <w:pPr>
              <w:pStyle w:val="TAL"/>
              <w:rPr>
                <w:lang w:val="en-US"/>
              </w:rPr>
            </w:pPr>
            <w:proofErr w:type="spellStart"/>
            <w:r w:rsidRPr="00212C37">
              <w:rPr>
                <w:lang w:val="en-US"/>
              </w:rPr>
              <w:t>isUnique</w:t>
            </w:r>
            <w:proofErr w:type="spellEnd"/>
            <w:r w:rsidRPr="00212C37">
              <w:rPr>
                <w:lang w:val="en-US"/>
              </w:rPr>
              <w:t>: N/A</w:t>
            </w:r>
          </w:p>
          <w:p w14:paraId="79131117" w14:textId="77777777" w:rsidR="00403D99" w:rsidRPr="003B0F8C" w:rsidRDefault="00403D99" w:rsidP="00403D99">
            <w:pPr>
              <w:pStyle w:val="TAL"/>
              <w:rPr>
                <w:lang w:val="en-US"/>
              </w:rPr>
            </w:pPr>
            <w:proofErr w:type="spellStart"/>
            <w:r w:rsidRPr="00212C37">
              <w:rPr>
                <w:lang w:val="en-US"/>
              </w:rPr>
              <w:t>defaultValue</w:t>
            </w:r>
            <w:proofErr w:type="spellEnd"/>
            <w:r w:rsidRPr="00212C37">
              <w:rPr>
                <w:lang w:val="en-US"/>
              </w:rPr>
              <w:t>: 0</w:t>
            </w:r>
          </w:p>
          <w:p w14:paraId="6B838807" w14:textId="77777777" w:rsidR="00403D99" w:rsidRDefault="00403D99" w:rsidP="00403D99">
            <w:pPr>
              <w:pStyle w:val="TAL"/>
            </w:pPr>
            <w:proofErr w:type="spellStart"/>
            <w:r w:rsidRPr="00212C37">
              <w:rPr>
                <w:lang w:val="en-US"/>
              </w:rPr>
              <w:t>isNullable</w:t>
            </w:r>
            <w:proofErr w:type="spellEnd"/>
            <w:r w:rsidRPr="00212C37">
              <w:rPr>
                <w:lang w:val="en-US"/>
              </w:rPr>
              <w:t>: False</w:t>
            </w:r>
          </w:p>
        </w:tc>
      </w:tr>
      <w:tr w:rsidR="00403D99" w:rsidRPr="002B15AA" w14:paraId="191A1C3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14F656F"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5DF2FB7C" w14:textId="77777777" w:rsidR="00403D99" w:rsidRDefault="00403D99" w:rsidP="00403D99">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sent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4DA6ABAC"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-34..-3, 0 } </w:t>
            </w:r>
          </w:p>
          <w:p w14:paraId="0E14D2CF"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FE80333" w14:textId="77777777" w:rsidR="00403D99" w:rsidRDefault="00403D99" w:rsidP="00403D99">
            <w:pPr>
              <w:pStyle w:val="TAL"/>
              <w:rPr>
                <w:szCs w:val="18"/>
                <w:lang w:val="en-US" w:eastAsia="zh-CN"/>
              </w:rPr>
            </w:pPr>
            <w:r>
              <w:rPr>
                <w:szCs w:val="18"/>
                <w:lang w:val="en-US"/>
              </w:rPr>
              <w:t xml:space="preserve">type: </w:t>
            </w:r>
            <w:r>
              <w:rPr>
                <w:szCs w:val="18"/>
                <w:lang w:val="en-US" w:eastAsia="zh-CN"/>
              </w:rPr>
              <w:t>Real</w:t>
            </w:r>
          </w:p>
          <w:p w14:paraId="12CF979E" w14:textId="77777777" w:rsidR="00403D99" w:rsidRDefault="00403D99" w:rsidP="00403D99">
            <w:pPr>
              <w:pStyle w:val="TAL"/>
              <w:rPr>
                <w:szCs w:val="18"/>
                <w:lang w:val="en-US"/>
              </w:rPr>
            </w:pPr>
            <w:r>
              <w:rPr>
                <w:szCs w:val="18"/>
                <w:lang w:val="en-US"/>
              </w:rPr>
              <w:t>multiplicity: 1</w:t>
            </w:r>
          </w:p>
          <w:p w14:paraId="40F844F1"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0F79A267"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4857FC85"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727F4F82"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79E9146C"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9B98310"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7CE5B3CE" w14:textId="77777777" w:rsidR="00403D99" w:rsidRDefault="00403D99" w:rsidP="00403D99">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w:t>
            </w:r>
            <w:proofErr w:type="spellStart"/>
            <w:r>
              <w:rPr>
                <w:rFonts w:ascii="Arial" w:hAnsi="Arial" w:cs="Arial"/>
                <w:sz w:val="18"/>
                <w:szCs w:val="18"/>
                <w:lang w:val="en-US"/>
              </w:rPr>
              <w:t>dBm</w:t>
            </w:r>
            <w:proofErr w:type="spellEnd"/>
            <w:r>
              <w:rPr>
                <w:rFonts w:ascii="Arial" w:hAnsi="Arial" w:cs="Arial"/>
                <w:sz w:val="18"/>
                <w:szCs w:val="18"/>
                <w:lang w:val="en-US"/>
              </w:rPr>
              <w:t xml:space="preserve"> and resolution is 2.</w:t>
            </w:r>
          </w:p>
          <w:p w14:paraId="132FF27B" w14:textId="77777777" w:rsidR="00403D99" w:rsidRDefault="00403D99" w:rsidP="00403D99">
            <w:pPr>
              <w:spacing w:after="0"/>
              <w:rPr>
                <w:sz w:val="18"/>
                <w:szCs w:val="18"/>
                <w:lang w:val="en-US"/>
              </w:rPr>
            </w:pPr>
          </w:p>
          <w:p w14:paraId="317609EA" w14:textId="77777777" w:rsidR="00403D99" w:rsidRDefault="00403D99" w:rsidP="00403D99">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-140..-44 }.</w:t>
            </w:r>
          </w:p>
          <w:p w14:paraId="18671673"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D4F558"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15D51A52" w14:textId="77777777" w:rsidR="00403D99" w:rsidRDefault="00403D99" w:rsidP="00403D99">
            <w:pPr>
              <w:pStyle w:val="TAL"/>
              <w:rPr>
                <w:szCs w:val="18"/>
                <w:lang w:val="en-US"/>
              </w:rPr>
            </w:pPr>
            <w:r>
              <w:rPr>
                <w:szCs w:val="18"/>
                <w:lang w:val="en-US"/>
              </w:rPr>
              <w:t>multiplicity: 1</w:t>
            </w:r>
          </w:p>
          <w:p w14:paraId="2B5F7E1A"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09757BC6"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7B1A039D"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30099014"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37C755A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DC1662C"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7F799865" w14:textId="77777777" w:rsidR="00403D99" w:rsidRDefault="00403D99" w:rsidP="00403D99">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76D868FA"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67403C9F"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6629F11"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307D19F5" w14:textId="77777777" w:rsidR="00403D99" w:rsidRDefault="00403D99" w:rsidP="00403D99">
            <w:pPr>
              <w:pStyle w:val="TAL"/>
              <w:rPr>
                <w:szCs w:val="18"/>
                <w:lang w:val="en-US"/>
              </w:rPr>
            </w:pPr>
            <w:r>
              <w:rPr>
                <w:szCs w:val="18"/>
                <w:lang w:val="en-US"/>
              </w:rPr>
              <w:t>multiplicity: 1</w:t>
            </w:r>
          </w:p>
          <w:p w14:paraId="4A598A1F"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681490FD"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780B2FEB"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603A4DCB"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4F4576D2"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52E2A54"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071AD4FA" w14:textId="77777777" w:rsidR="00403D99" w:rsidRDefault="00403D99" w:rsidP="00403D99">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xml:space="preserve">, </w:t>
            </w:r>
            <w:proofErr w:type="spellStart"/>
            <w:r>
              <w:rPr>
                <w:rFonts w:ascii="Arial" w:hAnsi="Arial" w:cs="Arial"/>
                <w:sz w:val="18"/>
                <w:szCs w:val="18"/>
                <w:lang w:val="en-US"/>
              </w:rPr>
              <w:t>HighQ</w:t>
            </w:r>
            <w:proofErr w:type="spellEnd"/>
            <w:r>
              <w:rPr>
                <w:rFonts w:ascii="Arial" w:hAnsi="Arial" w:cs="Arial"/>
                <w:sz w:val="18"/>
                <w:szCs w:val="18"/>
                <w:lang w:val="en-US"/>
              </w:rPr>
              <w:t xml:space="preserve"> in TS 38.304 [49].</w:t>
            </w:r>
            <w:r>
              <w:rPr>
                <w:sz w:val="18"/>
                <w:szCs w:val="18"/>
                <w:lang w:val="en-US"/>
              </w:rPr>
              <w:t xml:space="preserve"> Its unit is 1 </w:t>
            </w:r>
            <w:proofErr w:type="spellStart"/>
            <w:r>
              <w:rPr>
                <w:sz w:val="18"/>
                <w:szCs w:val="18"/>
                <w:lang w:val="en-US"/>
              </w:rPr>
              <w:t>dB.</w:t>
            </w:r>
            <w:proofErr w:type="spellEnd"/>
          </w:p>
          <w:p w14:paraId="2B69230F"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 0..31 }</w:t>
            </w:r>
          </w:p>
          <w:p w14:paraId="7B72BEAD"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C09F6F1"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255384BF" w14:textId="77777777" w:rsidR="00403D99" w:rsidRDefault="00403D99" w:rsidP="00403D99">
            <w:pPr>
              <w:pStyle w:val="TAL"/>
              <w:rPr>
                <w:szCs w:val="18"/>
                <w:lang w:val="en-US"/>
              </w:rPr>
            </w:pPr>
            <w:r>
              <w:rPr>
                <w:szCs w:val="18"/>
                <w:lang w:val="en-US"/>
              </w:rPr>
              <w:t>multiplicity: 1</w:t>
            </w:r>
          </w:p>
          <w:p w14:paraId="10185D58"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11C1B72A"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4F9C7097"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3F9842BF"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6107D60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6EC4389"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20E7B22B" w14:textId="77777777" w:rsidR="00403D99" w:rsidRDefault="00403D99" w:rsidP="00403D99">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73AAD577"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7BCC18C2"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FDEC548"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00435046" w14:textId="77777777" w:rsidR="00403D99" w:rsidRDefault="00403D99" w:rsidP="00403D99">
            <w:pPr>
              <w:pStyle w:val="TAL"/>
              <w:rPr>
                <w:szCs w:val="18"/>
                <w:lang w:val="en-US"/>
              </w:rPr>
            </w:pPr>
            <w:r>
              <w:rPr>
                <w:szCs w:val="18"/>
                <w:lang w:val="en-US"/>
              </w:rPr>
              <w:t>multiplicity: 1</w:t>
            </w:r>
          </w:p>
          <w:p w14:paraId="316B3D3C"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7A18FC4A"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2B9394C6"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57BF4D5D"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244BD9A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4AAC44E"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26399E2F" w14:textId="77777777" w:rsidR="00403D99" w:rsidRDefault="00403D99" w:rsidP="00403D99">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eastAsia="宋体" w:hAnsi="Arial" w:cs="Arial"/>
                <w:sz w:val="18"/>
                <w:szCs w:val="18"/>
                <w:lang w:val="en-US" w:eastAsia="zh-CN"/>
              </w:rPr>
              <w:t>ThreshX,Low</w:t>
            </w:r>
            <w:proofErr w:type="spellEnd"/>
            <w:r>
              <w:rPr>
                <w:rFonts w:ascii="Arial" w:eastAsia="宋体" w:hAnsi="Arial" w:cs="Arial"/>
                <w:sz w:val="18"/>
                <w:szCs w:val="18"/>
                <w:lang w:val="en-US" w:eastAsia="zh-CN"/>
              </w:rPr>
              <w:t xml:space="preserve"> in TS 38.304 [49]. Its unit is 1 </w:t>
            </w:r>
            <w:proofErr w:type="spellStart"/>
            <w:r>
              <w:rPr>
                <w:rFonts w:ascii="Arial" w:eastAsia="宋体" w:hAnsi="Arial" w:cs="Arial"/>
                <w:sz w:val="18"/>
                <w:szCs w:val="18"/>
                <w:lang w:val="en-US" w:eastAsia="zh-CN"/>
              </w:rPr>
              <w:t>dB.</w:t>
            </w:r>
            <w:proofErr w:type="spellEnd"/>
          </w:p>
          <w:p w14:paraId="0B762D3F" w14:textId="77777777" w:rsidR="00403D99" w:rsidRDefault="00403D99" w:rsidP="00403D99">
            <w:pPr>
              <w:pStyle w:val="TAL"/>
              <w:rPr>
                <w:rFonts w:cs="Arial"/>
                <w:szCs w:val="18"/>
                <w:lang w:val="en-US"/>
              </w:rPr>
            </w:pPr>
            <w:proofErr w:type="spellStart"/>
            <w:r>
              <w:rPr>
                <w:rFonts w:cs="Arial"/>
                <w:szCs w:val="18"/>
                <w:lang w:val="en-US"/>
              </w:rPr>
              <w:t>allowedValues</w:t>
            </w:r>
            <w:proofErr w:type="spellEnd"/>
            <w:r>
              <w:rPr>
                <w:rFonts w:cs="Arial"/>
                <w:szCs w:val="18"/>
                <w:lang w:val="en-US"/>
              </w:rPr>
              <w:t>: {0..31}.</w:t>
            </w:r>
          </w:p>
          <w:p w14:paraId="4FB277E4"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CAE53E7"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16D571E1" w14:textId="77777777" w:rsidR="00403D99" w:rsidRDefault="00403D99" w:rsidP="00403D99">
            <w:pPr>
              <w:pStyle w:val="TAL"/>
              <w:rPr>
                <w:szCs w:val="18"/>
                <w:lang w:val="en-US"/>
              </w:rPr>
            </w:pPr>
            <w:r>
              <w:rPr>
                <w:szCs w:val="18"/>
                <w:lang w:val="en-US"/>
              </w:rPr>
              <w:t>multiplicity: 1</w:t>
            </w:r>
          </w:p>
          <w:p w14:paraId="157E779E"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2FBFA8B0"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66B73BEE"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1E830B0E"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3EA8A6C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CE98CAD"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76C67461" w14:textId="77777777" w:rsidR="00403D99" w:rsidRDefault="00403D99" w:rsidP="00403D99">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{0..7}.</w:t>
            </w:r>
          </w:p>
          <w:p w14:paraId="366B9B89"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93A98A1"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37FE4BBB" w14:textId="77777777" w:rsidR="00403D99" w:rsidRDefault="00403D99" w:rsidP="00403D99">
            <w:pPr>
              <w:pStyle w:val="TAL"/>
              <w:rPr>
                <w:szCs w:val="18"/>
                <w:lang w:val="en-US"/>
              </w:rPr>
            </w:pPr>
            <w:r>
              <w:rPr>
                <w:szCs w:val="18"/>
                <w:lang w:val="en-US"/>
              </w:rPr>
              <w:t>multiplicity: 1</w:t>
            </w:r>
          </w:p>
          <w:p w14:paraId="31AC0659"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2F7C4DC3"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4EC00BFA"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3898635E" w14:textId="77777777" w:rsidR="00403D99" w:rsidRDefault="00403D99" w:rsidP="00403D9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4928D60E" w14:textId="77777777" w:rsidR="00403D99" w:rsidRDefault="00403D99" w:rsidP="00403D99">
            <w:pPr>
              <w:pStyle w:val="TAL"/>
            </w:pPr>
          </w:p>
        </w:tc>
      </w:tr>
      <w:tr w:rsidR="00403D99" w:rsidRPr="002B15AA" w14:paraId="24118873"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714373A" w14:textId="77777777" w:rsidR="00403D99" w:rsidRPr="00271576" w:rsidRDefault="00403D99" w:rsidP="00403D99">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0D9798B8" w14:textId="77777777" w:rsidR="00403D99" w:rsidRDefault="00403D99" w:rsidP="00403D99">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0BCA8CDC" w14:textId="77777777" w:rsidR="00403D99" w:rsidRDefault="00403D99" w:rsidP="00403D99">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748A885E" w14:textId="77777777" w:rsidR="00403D99" w:rsidRDefault="00403D99" w:rsidP="00403D99">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019E840D"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93C8A9D"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629E8319" w14:textId="77777777" w:rsidR="00403D99" w:rsidRDefault="00403D99" w:rsidP="00403D99">
            <w:pPr>
              <w:pStyle w:val="TAL"/>
              <w:rPr>
                <w:szCs w:val="18"/>
                <w:lang w:val="en-US"/>
              </w:rPr>
            </w:pPr>
            <w:r>
              <w:rPr>
                <w:szCs w:val="18"/>
                <w:lang w:val="en-US"/>
              </w:rPr>
              <w:t>multiplicity: 1</w:t>
            </w:r>
          </w:p>
          <w:p w14:paraId="7618481F"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1C93B8A3"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6A1F03ED"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42E69C93"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1FD8FB2D"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FAC5D79"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228ABF8E" w14:textId="77777777" w:rsidR="00403D99" w:rsidRDefault="00403D99" w:rsidP="00403D99">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3FE360D6" w14:textId="77777777" w:rsidR="00403D99" w:rsidRDefault="00403D99" w:rsidP="00403D99">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1106B8B4"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9E88564"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78522969" w14:textId="77777777" w:rsidR="00403D99" w:rsidRDefault="00403D99" w:rsidP="00403D99">
            <w:pPr>
              <w:pStyle w:val="TAL"/>
              <w:rPr>
                <w:szCs w:val="18"/>
                <w:lang w:val="en-US"/>
              </w:rPr>
            </w:pPr>
            <w:r>
              <w:rPr>
                <w:szCs w:val="18"/>
                <w:lang w:val="en-US"/>
              </w:rPr>
              <w:t>multiplicity: 1</w:t>
            </w:r>
          </w:p>
          <w:p w14:paraId="030BAA6B"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7195755A"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0DC3FD87"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32E1E9F4" w14:textId="77777777" w:rsidR="00403D99" w:rsidRDefault="00403D99" w:rsidP="00403D9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403D99" w:rsidRPr="002B15AA" w14:paraId="20C6828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228B667"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4EEA6B14" w14:textId="77777777" w:rsidR="00403D99" w:rsidRDefault="00403D99" w:rsidP="00403D99">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121ABA0E" w14:textId="77777777" w:rsidR="00403D99" w:rsidRPr="003B0F8C" w:rsidRDefault="00403D99" w:rsidP="00403D99">
            <w:pPr>
              <w:spacing w:after="0"/>
              <w:rPr>
                <w:rFonts w:ascii="Arial" w:hAnsi="Arial" w:cs="Arial"/>
                <w:sz w:val="18"/>
                <w:szCs w:val="18"/>
                <w:lang w:val="en-US"/>
              </w:rPr>
            </w:pPr>
          </w:p>
          <w:p w14:paraId="2660721F" w14:textId="77777777" w:rsidR="00403D99" w:rsidRPr="003B0F8C" w:rsidRDefault="00403D99" w:rsidP="00403D99">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{0.. 3279165}.</w:t>
            </w:r>
          </w:p>
          <w:p w14:paraId="5D06CA3B" w14:textId="77777777" w:rsidR="00403D99" w:rsidRDefault="00403D99" w:rsidP="00403D99">
            <w:pPr>
              <w:pStyle w:val="TAL"/>
              <w:rPr>
                <w:rFonts w:cs="Arial"/>
                <w:szCs w:val="18"/>
                <w:highlight w:val="yellow"/>
                <w:lang w:val="en-US"/>
              </w:rPr>
            </w:pPr>
          </w:p>
          <w:p w14:paraId="68891166"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D6D5955" w14:textId="77777777" w:rsidR="00403D99" w:rsidRPr="003B0F8C" w:rsidRDefault="00403D99" w:rsidP="00403D99">
            <w:pPr>
              <w:pStyle w:val="TAL"/>
              <w:rPr>
                <w:szCs w:val="18"/>
                <w:lang w:val="en-US" w:eastAsia="zh-CN"/>
              </w:rPr>
            </w:pPr>
            <w:r w:rsidRPr="00212C37">
              <w:rPr>
                <w:szCs w:val="18"/>
                <w:lang w:val="en-US"/>
              </w:rPr>
              <w:t xml:space="preserve">type: </w:t>
            </w:r>
            <w:r w:rsidRPr="00212C37">
              <w:rPr>
                <w:szCs w:val="18"/>
                <w:lang w:val="en-US" w:eastAsia="zh-CN"/>
              </w:rPr>
              <w:t>Integer</w:t>
            </w:r>
          </w:p>
          <w:p w14:paraId="17090592" w14:textId="77777777" w:rsidR="00403D99" w:rsidRPr="003B0F8C" w:rsidRDefault="00403D99" w:rsidP="00403D99">
            <w:pPr>
              <w:pStyle w:val="TAL"/>
              <w:rPr>
                <w:szCs w:val="18"/>
                <w:lang w:val="en-US"/>
              </w:rPr>
            </w:pPr>
            <w:r w:rsidRPr="00212C37">
              <w:rPr>
                <w:szCs w:val="18"/>
                <w:lang w:val="en-US"/>
              </w:rPr>
              <w:t>multiplicity: 1</w:t>
            </w:r>
          </w:p>
          <w:p w14:paraId="502776E6" w14:textId="77777777" w:rsidR="00403D99" w:rsidRPr="003B0F8C" w:rsidRDefault="00403D99" w:rsidP="00403D99">
            <w:pPr>
              <w:pStyle w:val="TAL"/>
              <w:rPr>
                <w:szCs w:val="18"/>
                <w:lang w:val="en-US"/>
              </w:rPr>
            </w:pPr>
            <w:proofErr w:type="spellStart"/>
            <w:r w:rsidRPr="00212C37">
              <w:rPr>
                <w:szCs w:val="18"/>
                <w:lang w:val="en-US"/>
              </w:rPr>
              <w:t>isOrdered</w:t>
            </w:r>
            <w:proofErr w:type="spellEnd"/>
            <w:r w:rsidRPr="00212C37">
              <w:rPr>
                <w:szCs w:val="18"/>
                <w:lang w:val="en-US"/>
              </w:rPr>
              <w:t>: N/A</w:t>
            </w:r>
          </w:p>
          <w:p w14:paraId="15092CA0" w14:textId="77777777" w:rsidR="00403D99" w:rsidRPr="003B0F8C" w:rsidRDefault="00403D99" w:rsidP="00403D99">
            <w:pPr>
              <w:pStyle w:val="TAL"/>
              <w:rPr>
                <w:szCs w:val="18"/>
                <w:lang w:val="en-US"/>
              </w:rPr>
            </w:pPr>
            <w:proofErr w:type="spellStart"/>
            <w:r w:rsidRPr="00212C37">
              <w:rPr>
                <w:szCs w:val="18"/>
                <w:lang w:val="en-US"/>
              </w:rPr>
              <w:t>isUnique</w:t>
            </w:r>
            <w:proofErr w:type="spellEnd"/>
            <w:r w:rsidRPr="00212C37">
              <w:rPr>
                <w:szCs w:val="18"/>
                <w:lang w:val="en-US"/>
              </w:rPr>
              <w:t>: N/A</w:t>
            </w:r>
          </w:p>
          <w:p w14:paraId="1C01AC27" w14:textId="77777777" w:rsidR="00403D99" w:rsidRPr="003B0F8C" w:rsidRDefault="00403D99" w:rsidP="00403D99">
            <w:pPr>
              <w:pStyle w:val="TAL"/>
              <w:rPr>
                <w:szCs w:val="18"/>
                <w:lang w:val="en-US"/>
              </w:rPr>
            </w:pPr>
            <w:proofErr w:type="spellStart"/>
            <w:r w:rsidRPr="00212C37">
              <w:rPr>
                <w:szCs w:val="18"/>
                <w:lang w:val="en-US"/>
              </w:rPr>
              <w:t>defaultValue</w:t>
            </w:r>
            <w:proofErr w:type="spellEnd"/>
            <w:r w:rsidRPr="00212C37">
              <w:rPr>
                <w:szCs w:val="18"/>
                <w:lang w:val="en-US"/>
              </w:rPr>
              <w:t>: None</w:t>
            </w:r>
          </w:p>
          <w:p w14:paraId="07360639" w14:textId="77777777" w:rsidR="00403D99" w:rsidRDefault="00403D99" w:rsidP="00403D99">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3E997912" w14:textId="77777777" w:rsidR="00403D99" w:rsidRDefault="00403D99" w:rsidP="00403D99">
            <w:pPr>
              <w:pStyle w:val="TAL"/>
            </w:pPr>
          </w:p>
        </w:tc>
      </w:tr>
      <w:tr w:rsidR="00403D99" w:rsidRPr="002B15AA" w14:paraId="1526BEDC"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A8955F8" w14:textId="77777777" w:rsidR="00403D99" w:rsidRPr="00271576" w:rsidRDefault="00403D99" w:rsidP="00403D99">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lastRenderedPageBreak/>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1B3F366" w14:textId="77777777" w:rsidR="00403D99" w:rsidRPr="003B0F8C" w:rsidRDefault="00403D99" w:rsidP="00403D99">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w:t>
            </w:r>
            <w:proofErr w:type="spellStart"/>
            <w:r w:rsidRPr="00212C37">
              <w:rPr>
                <w:rFonts w:ascii="Arial" w:hAnsi="Arial" w:cs="Arial"/>
                <w:color w:val="000000"/>
                <w:sz w:val="18"/>
                <w:szCs w:val="18"/>
                <w:lang w:val="en-US"/>
              </w:rPr>
              <w:t>subclause</w:t>
            </w:r>
            <w:proofErr w:type="spellEnd"/>
            <w:r w:rsidRPr="00212C37">
              <w:rPr>
                <w:rFonts w:ascii="Arial" w:hAnsi="Arial" w:cs="Arial"/>
                <w:color w:val="000000"/>
                <w:sz w:val="18"/>
                <w:szCs w:val="18"/>
                <w:lang w:val="en-US"/>
              </w:rPr>
              <w:t xml:space="preserve"> 5 in TS 38.104 [12]. Its units are in kHz.</w:t>
            </w:r>
          </w:p>
          <w:p w14:paraId="6F8D3D89" w14:textId="77777777" w:rsidR="00403D99" w:rsidRPr="003B0F8C" w:rsidRDefault="00403D99" w:rsidP="00403D99">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87E946E" w14:textId="77777777" w:rsidR="00403D99" w:rsidRPr="003B0F8C" w:rsidRDefault="00403D99" w:rsidP="00403D99">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4B10FA7B"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5661533" w14:textId="77777777" w:rsidR="00403D99" w:rsidRPr="003B0F8C" w:rsidRDefault="00403D99" w:rsidP="00403D99">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18484189" w14:textId="77777777" w:rsidR="00403D99" w:rsidRPr="003B0F8C" w:rsidRDefault="00403D99" w:rsidP="00403D99">
            <w:pPr>
              <w:pStyle w:val="TAL"/>
              <w:rPr>
                <w:color w:val="000000"/>
                <w:szCs w:val="18"/>
                <w:lang w:val="en-US"/>
              </w:rPr>
            </w:pPr>
            <w:r w:rsidRPr="00212C37">
              <w:rPr>
                <w:color w:val="000000"/>
                <w:szCs w:val="18"/>
                <w:lang w:val="en-US"/>
              </w:rPr>
              <w:t>multiplicity: 1</w:t>
            </w:r>
          </w:p>
          <w:p w14:paraId="2706EFD9" w14:textId="77777777" w:rsidR="00403D99" w:rsidRPr="003B0F8C" w:rsidRDefault="00403D99" w:rsidP="00403D99">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502C31D2" w14:textId="77777777" w:rsidR="00403D99" w:rsidRPr="003B0F8C" w:rsidRDefault="00403D99" w:rsidP="00403D99">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4A8024E6" w14:textId="77777777" w:rsidR="00403D99" w:rsidRPr="003B0F8C" w:rsidRDefault="00403D99" w:rsidP="00403D99">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31145CB4" w14:textId="77777777" w:rsidR="00403D99" w:rsidRPr="003B0F8C" w:rsidRDefault="00403D99" w:rsidP="00403D99">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7535345D" w14:textId="77777777" w:rsidR="00403D99" w:rsidRDefault="00403D99" w:rsidP="00403D99">
            <w:pPr>
              <w:pStyle w:val="TAL"/>
            </w:pPr>
          </w:p>
        </w:tc>
      </w:tr>
      <w:tr w:rsidR="00403D99" w:rsidRPr="002B15AA" w14:paraId="218B611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A74C721" w14:textId="77777777" w:rsidR="00403D99" w:rsidRPr="00271576" w:rsidRDefault="00403D99" w:rsidP="00403D99">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3D080239" w14:textId="77777777" w:rsidR="00403D99" w:rsidRDefault="00403D99" w:rsidP="00403D99">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774A1840" w14:textId="77777777" w:rsidR="00403D99" w:rsidRDefault="00403D99" w:rsidP="00403D99">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{1..256 } </w:t>
            </w:r>
          </w:p>
          <w:p w14:paraId="70913D64" w14:textId="77777777" w:rsidR="00403D99" w:rsidRPr="00C17D50" w:rsidRDefault="00403D99" w:rsidP="00403D99">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EED2622"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3ADCA31E" w14:textId="77777777" w:rsidR="00403D99" w:rsidRDefault="00403D99" w:rsidP="00403D99">
            <w:pPr>
              <w:pStyle w:val="TAL"/>
              <w:rPr>
                <w:szCs w:val="18"/>
                <w:lang w:val="en-US"/>
              </w:rPr>
            </w:pPr>
            <w:r>
              <w:rPr>
                <w:szCs w:val="18"/>
                <w:lang w:val="en-US"/>
              </w:rPr>
              <w:t>multiplicity: 1</w:t>
            </w:r>
          </w:p>
          <w:p w14:paraId="3D6A9BA7" w14:textId="77777777" w:rsidR="00403D99" w:rsidRDefault="00403D99" w:rsidP="00403D99">
            <w:pPr>
              <w:pStyle w:val="TAL"/>
              <w:rPr>
                <w:szCs w:val="18"/>
                <w:lang w:val="en-US"/>
              </w:rPr>
            </w:pPr>
            <w:proofErr w:type="spellStart"/>
            <w:r>
              <w:rPr>
                <w:szCs w:val="18"/>
                <w:lang w:val="en-US"/>
              </w:rPr>
              <w:t>isOrdered</w:t>
            </w:r>
            <w:proofErr w:type="spellEnd"/>
            <w:r>
              <w:rPr>
                <w:szCs w:val="18"/>
                <w:lang w:val="en-US"/>
              </w:rPr>
              <w:t>: N/A</w:t>
            </w:r>
          </w:p>
          <w:p w14:paraId="3DE222C5" w14:textId="77777777" w:rsidR="00403D99" w:rsidRDefault="00403D99" w:rsidP="00403D99">
            <w:pPr>
              <w:pStyle w:val="TAL"/>
              <w:rPr>
                <w:szCs w:val="18"/>
                <w:lang w:val="en-US"/>
              </w:rPr>
            </w:pPr>
            <w:proofErr w:type="spellStart"/>
            <w:r>
              <w:rPr>
                <w:szCs w:val="18"/>
                <w:lang w:val="en-US"/>
              </w:rPr>
              <w:t>isUnique</w:t>
            </w:r>
            <w:proofErr w:type="spellEnd"/>
            <w:r>
              <w:rPr>
                <w:szCs w:val="18"/>
                <w:lang w:val="en-US"/>
              </w:rPr>
              <w:t>: N/A</w:t>
            </w:r>
          </w:p>
          <w:p w14:paraId="275CB5E3" w14:textId="77777777" w:rsidR="00403D99" w:rsidRDefault="00403D99" w:rsidP="00403D99">
            <w:pPr>
              <w:pStyle w:val="TAL"/>
              <w:rPr>
                <w:szCs w:val="18"/>
                <w:lang w:val="en-US"/>
              </w:rPr>
            </w:pPr>
            <w:proofErr w:type="spellStart"/>
            <w:r>
              <w:rPr>
                <w:szCs w:val="18"/>
                <w:lang w:val="en-US"/>
              </w:rPr>
              <w:t>defaultValue</w:t>
            </w:r>
            <w:proofErr w:type="spellEnd"/>
            <w:r>
              <w:rPr>
                <w:szCs w:val="18"/>
                <w:lang w:val="en-US"/>
              </w:rPr>
              <w:t>: None</w:t>
            </w:r>
          </w:p>
          <w:p w14:paraId="2ABA8288" w14:textId="77777777" w:rsidR="00403D99" w:rsidRDefault="00403D99" w:rsidP="00403D9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02E76AB" w14:textId="77777777" w:rsidR="00403D99" w:rsidRDefault="00403D99" w:rsidP="00403D99">
            <w:pPr>
              <w:pStyle w:val="TAL"/>
            </w:pPr>
          </w:p>
        </w:tc>
      </w:tr>
      <w:tr w:rsidR="00403D99" w:rsidRPr="002B15AA" w14:paraId="15377D7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B18FA42" w14:textId="77777777" w:rsidR="00403D99" w:rsidRPr="00830002" w:rsidRDefault="00403D99" w:rsidP="00403D99">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0845B1B0" w14:textId="77777777" w:rsidR="00403D99" w:rsidRPr="00C17D50" w:rsidRDefault="00403D99" w:rsidP="00403D99">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74BE5C37" w14:textId="77777777" w:rsidR="00403D99" w:rsidRPr="00035CDF" w:rsidDel="00B20027" w:rsidRDefault="00403D99" w:rsidP="00403D99">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45E49B6C" w14:textId="77777777" w:rsidR="00403D99" w:rsidRDefault="00403D99" w:rsidP="00403D99">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6E2B585F" w14:textId="77777777" w:rsidR="00403D99" w:rsidRPr="00035CDF" w:rsidRDefault="00403D99" w:rsidP="00403D99">
            <w:pPr>
              <w:pStyle w:val="TAL"/>
            </w:pPr>
            <w:r>
              <w:t>type:</w:t>
            </w:r>
            <w:r w:rsidRPr="00035CDF">
              <w:t xml:space="preserve"> </w:t>
            </w:r>
            <w:r>
              <w:t>Integer</w:t>
            </w:r>
          </w:p>
          <w:p w14:paraId="0FEA220F" w14:textId="77777777" w:rsidR="00403D99" w:rsidRPr="00035CDF" w:rsidRDefault="00403D99" w:rsidP="00403D99">
            <w:pPr>
              <w:pStyle w:val="TAL"/>
            </w:pPr>
            <w:r w:rsidRPr="00035CDF">
              <w:t>multiplicity: 1</w:t>
            </w:r>
          </w:p>
          <w:p w14:paraId="24296282" w14:textId="77777777" w:rsidR="00403D99" w:rsidRPr="00035CDF" w:rsidRDefault="00403D99" w:rsidP="00403D99">
            <w:pPr>
              <w:pStyle w:val="TAL"/>
            </w:pPr>
            <w:proofErr w:type="spellStart"/>
            <w:r w:rsidRPr="00035CDF">
              <w:t>isOrdered</w:t>
            </w:r>
            <w:proofErr w:type="spellEnd"/>
            <w:r w:rsidRPr="00035CDF">
              <w:t>: N/A</w:t>
            </w:r>
          </w:p>
          <w:p w14:paraId="62B4CC86" w14:textId="77777777" w:rsidR="00403D99" w:rsidRPr="00035CDF" w:rsidRDefault="00403D99" w:rsidP="00403D99">
            <w:pPr>
              <w:pStyle w:val="TAL"/>
            </w:pPr>
            <w:proofErr w:type="spellStart"/>
            <w:r w:rsidRPr="00035CDF">
              <w:t>isUnique</w:t>
            </w:r>
            <w:proofErr w:type="spellEnd"/>
            <w:r w:rsidRPr="00035CDF">
              <w:t>: N/A</w:t>
            </w:r>
          </w:p>
          <w:p w14:paraId="4D170C77" w14:textId="77777777" w:rsidR="00403D99" w:rsidRPr="00035CDF" w:rsidRDefault="00403D99" w:rsidP="00403D99">
            <w:pPr>
              <w:pStyle w:val="TAL"/>
            </w:pPr>
            <w:proofErr w:type="spellStart"/>
            <w:r w:rsidRPr="00035CDF">
              <w:t>defaultValue</w:t>
            </w:r>
            <w:proofErr w:type="spellEnd"/>
            <w:r w:rsidRPr="00035CDF">
              <w:t>: None</w:t>
            </w:r>
          </w:p>
          <w:p w14:paraId="08461EA1" w14:textId="77777777" w:rsidR="00403D99" w:rsidRPr="00D70481" w:rsidRDefault="00403D99" w:rsidP="00403D99">
            <w:pPr>
              <w:pStyle w:val="TAL"/>
            </w:pPr>
            <w:proofErr w:type="spellStart"/>
            <w:r w:rsidRPr="00035CDF">
              <w:t>isNullable</w:t>
            </w:r>
            <w:proofErr w:type="spellEnd"/>
            <w:r w:rsidRPr="00035CDF">
              <w:t>: False</w:t>
            </w:r>
          </w:p>
          <w:p w14:paraId="0511C176" w14:textId="77777777" w:rsidR="00403D99" w:rsidRDefault="00403D99" w:rsidP="00403D99">
            <w:pPr>
              <w:pStyle w:val="TAL"/>
              <w:rPr>
                <w:rFonts w:cs="Arial"/>
              </w:rPr>
            </w:pPr>
          </w:p>
        </w:tc>
      </w:tr>
      <w:tr w:rsidR="00403D99" w:rsidRPr="002B15AA" w14:paraId="13B7841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CD547E1" w14:textId="77777777" w:rsidR="00403D99" w:rsidRPr="00C17D50" w:rsidRDefault="00403D99" w:rsidP="00403D99">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6D3329B3" w14:textId="77777777" w:rsidR="00403D99" w:rsidRDefault="00403D99" w:rsidP="00403D99"/>
          <w:p w14:paraId="5ED3A340" w14:textId="77777777" w:rsidR="00403D99" w:rsidRDefault="00403D99" w:rsidP="00403D99"/>
          <w:p w14:paraId="782AA563" w14:textId="77777777" w:rsidR="00403D99" w:rsidRDefault="00403D99" w:rsidP="00403D99"/>
          <w:tbl>
            <w:tblPr>
              <w:tblW w:w="235" w:type="dxa"/>
              <w:tblBorders>
                <w:top w:val="nil"/>
                <w:left w:val="nil"/>
                <w:bottom w:val="nil"/>
                <w:right w:val="nil"/>
              </w:tblBorders>
              <w:tblLayout w:type="fixed"/>
              <w:tblLook w:val="0000" w:firstRow="0" w:lastRow="0" w:firstColumn="0" w:lastColumn="0" w:noHBand="0" w:noVBand="0"/>
            </w:tblPr>
            <w:tblGrid>
              <w:gridCol w:w="236"/>
            </w:tblGrid>
            <w:tr w:rsidR="00403D99" w:rsidRPr="00513F14" w14:paraId="07AD9E06" w14:textId="77777777" w:rsidTr="00403D99">
              <w:trPr>
                <w:trHeight w:val="167"/>
              </w:trPr>
              <w:tc>
                <w:tcPr>
                  <w:tcW w:w="235" w:type="dxa"/>
                </w:tcPr>
                <w:p w14:paraId="1717D0B0" w14:textId="77777777" w:rsidR="00403D99" w:rsidRPr="00CD7AA5" w:rsidRDefault="00403D99" w:rsidP="00403D99">
                  <w:pPr>
                    <w:pStyle w:val="TAL"/>
                    <w:rPr>
                      <w:color w:val="FFFFFF"/>
                    </w:rPr>
                  </w:pPr>
                </w:p>
              </w:tc>
            </w:tr>
          </w:tbl>
          <w:p w14:paraId="2A93F47E" w14:textId="77777777" w:rsidR="00403D99" w:rsidRPr="00830002" w:rsidRDefault="00403D99" w:rsidP="00403D9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91754FA" w14:textId="77777777" w:rsidR="00403D99" w:rsidRPr="00C17D50" w:rsidRDefault="00403D99" w:rsidP="00403D99">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5F23AE12" w14:textId="77777777" w:rsidR="00403D99" w:rsidRDefault="00403D99" w:rsidP="00403D99">
            <w:pPr>
              <w:spacing w:after="0"/>
              <w:rPr>
                <w:rFonts w:ascii="Arial" w:hAnsi="Arial" w:cs="Arial"/>
                <w:sz w:val="18"/>
                <w:szCs w:val="18"/>
              </w:rPr>
            </w:pPr>
          </w:p>
          <w:p w14:paraId="76D9CBAB" w14:textId="77777777" w:rsidR="00403D99" w:rsidRDefault="00403D99" w:rsidP="00403D99">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1C6744E0" w14:textId="77777777" w:rsidR="00403D99" w:rsidRPr="00F05A3B" w:rsidRDefault="00403D99" w:rsidP="00403D99">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40CA12A0" w14:textId="77777777" w:rsidR="00403D99" w:rsidRPr="00F05A3B" w:rsidRDefault="00403D99" w:rsidP="00403D99">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23396862" w14:textId="77777777" w:rsidR="00403D99" w:rsidRDefault="00403D99" w:rsidP="00403D99">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6C662C6C" w14:textId="77777777" w:rsidR="00403D99" w:rsidRPr="00F05A3B" w:rsidRDefault="00403D99" w:rsidP="00403D99">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26C32D9D" w14:textId="77777777" w:rsidR="00403D99" w:rsidRPr="00F05A3B" w:rsidRDefault="00403D99" w:rsidP="00403D99">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28B9959C" w14:textId="77777777" w:rsidR="00403D99" w:rsidRPr="00513F14" w:rsidRDefault="00403D99" w:rsidP="00403D99">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14:paraId="72AD56A3" w14:textId="77777777" w:rsidR="00403D99" w:rsidRDefault="00403D99" w:rsidP="00403D9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EE1AAAA" w14:textId="77777777" w:rsidR="00403D99" w:rsidRPr="00035CDF" w:rsidRDefault="00403D99" w:rsidP="00403D99">
            <w:pPr>
              <w:pStyle w:val="TAL"/>
            </w:pPr>
            <w:r w:rsidRPr="00035CDF">
              <w:t xml:space="preserve">type: </w:t>
            </w:r>
            <w:r>
              <w:t>Integer</w:t>
            </w:r>
          </w:p>
          <w:p w14:paraId="325D3AEA" w14:textId="77777777" w:rsidR="00403D99" w:rsidRPr="00035CDF" w:rsidRDefault="00403D99" w:rsidP="00403D99">
            <w:pPr>
              <w:pStyle w:val="TAL"/>
            </w:pPr>
            <w:r w:rsidRPr="00035CDF">
              <w:t>multiplicity: 1</w:t>
            </w:r>
          </w:p>
          <w:p w14:paraId="3DA9DFED" w14:textId="77777777" w:rsidR="00403D99" w:rsidRPr="00035CDF" w:rsidRDefault="00403D99" w:rsidP="00403D99">
            <w:pPr>
              <w:pStyle w:val="TAL"/>
            </w:pPr>
            <w:proofErr w:type="spellStart"/>
            <w:r w:rsidRPr="00035CDF">
              <w:t>isOrdered</w:t>
            </w:r>
            <w:proofErr w:type="spellEnd"/>
            <w:r w:rsidRPr="00035CDF">
              <w:t>: N/A</w:t>
            </w:r>
          </w:p>
          <w:p w14:paraId="3900546D" w14:textId="77777777" w:rsidR="00403D99" w:rsidRPr="00035CDF" w:rsidRDefault="00403D99" w:rsidP="00403D99">
            <w:pPr>
              <w:pStyle w:val="TAL"/>
            </w:pPr>
            <w:proofErr w:type="spellStart"/>
            <w:r w:rsidRPr="00035CDF">
              <w:t>isUnique</w:t>
            </w:r>
            <w:proofErr w:type="spellEnd"/>
            <w:r w:rsidRPr="00035CDF">
              <w:t>: N/A</w:t>
            </w:r>
          </w:p>
          <w:p w14:paraId="5CB39E75" w14:textId="77777777" w:rsidR="00403D99" w:rsidRPr="00035CDF" w:rsidRDefault="00403D99" w:rsidP="00403D99">
            <w:pPr>
              <w:pStyle w:val="TAL"/>
            </w:pPr>
            <w:proofErr w:type="spellStart"/>
            <w:r w:rsidRPr="00035CDF">
              <w:t>defaultValue</w:t>
            </w:r>
            <w:proofErr w:type="spellEnd"/>
            <w:r w:rsidRPr="00035CDF">
              <w:t>: None</w:t>
            </w:r>
          </w:p>
          <w:p w14:paraId="71D2C591" w14:textId="77777777" w:rsidR="00403D99" w:rsidRPr="00D70481" w:rsidRDefault="00403D99" w:rsidP="00403D99">
            <w:pPr>
              <w:pStyle w:val="TAL"/>
            </w:pPr>
            <w:proofErr w:type="spellStart"/>
            <w:r w:rsidRPr="00035CDF">
              <w:t>isNullable</w:t>
            </w:r>
            <w:proofErr w:type="spellEnd"/>
            <w:r w:rsidRPr="00035CDF">
              <w:t>: False</w:t>
            </w:r>
          </w:p>
          <w:p w14:paraId="3DF24E6D" w14:textId="77777777" w:rsidR="00403D99" w:rsidRDefault="00403D99" w:rsidP="00403D99">
            <w:pPr>
              <w:pStyle w:val="TAL"/>
              <w:rPr>
                <w:rFonts w:cs="Arial"/>
              </w:rPr>
            </w:pPr>
          </w:p>
        </w:tc>
      </w:tr>
      <w:tr w:rsidR="00403D99" w:rsidRPr="002B15AA" w14:paraId="4E9F0A4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2532DB1" w14:textId="77777777" w:rsidR="00403D99" w:rsidRPr="00F05A3B" w:rsidRDefault="00403D99" w:rsidP="00403D99">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403D99" w14:paraId="18F4B325" w14:textId="77777777" w:rsidTr="00403D99">
              <w:trPr>
                <w:trHeight w:val="117"/>
              </w:trPr>
              <w:tc>
                <w:tcPr>
                  <w:tcW w:w="290" w:type="dxa"/>
                </w:tcPr>
                <w:p w14:paraId="4C0C8FC7" w14:textId="77777777" w:rsidR="00403D99" w:rsidRDefault="00403D99" w:rsidP="00403D99">
                  <w:pPr>
                    <w:pStyle w:val="Default"/>
                    <w:rPr>
                      <w:sz w:val="18"/>
                      <w:szCs w:val="18"/>
                    </w:rPr>
                  </w:pPr>
                </w:p>
              </w:tc>
            </w:tr>
          </w:tbl>
          <w:p w14:paraId="7E89417E" w14:textId="77777777" w:rsidR="00403D99" w:rsidRPr="00830002" w:rsidRDefault="00403D99" w:rsidP="00403D9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2A281AC" w14:textId="77777777" w:rsidR="00403D99" w:rsidRDefault="00403D99" w:rsidP="00403D99">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14:paraId="5F5589E9" w14:textId="77777777" w:rsidR="00403D99" w:rsidRDefault="00403D99" w:rsidP="00403D99">
            <w:pPr>
              <w:spacing w:after="0"/>
              <w:rPr>
                <w:rFonts w:ascii="Arial" w:hAnsi="Arial" w:cs="Arial"/>
                <w:sz w:val="18"/>
                <w:szCs w:val="18"/>
              </w:rPr>
            </w:pPr>
          </w:p>
          <w:p w14:paraId="6F98952B" w14:textId="77777777" w:rsidR="00403D99" w:rsidRDefault="00403D99" w:rsidP="00403D99">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4B9F978B" w14:textId="77777777" w:rsidR="00403D99" w:rsidRDefault="00403D99" w:rsidP="00403D9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4859254" w14:textId="77777777" w:rsidR="00403D99" w:rsidRPr="00035CDF" w:rsidRDefault="00403D99" w:rsidP="00403D99">
            <w:pPr>
              <w:pStyle w:val="TAL"/>
            </w:pPr>
            <w:r w:rsidRPr="00035CDF">
              <w:t xml:space="preserve">type: </w:t>
            </w:r>
            <w:r>
              <w:t>Integer</w:t>
            </w:r>
          </w:p>
          <w:p w14:paraId="534B6A65" w14:textId="77777777" w:rsidR="00403D99" w:rsidRPr="00035CDF" w:rsidRDefault="00403D99" w:rsidP="00403D99">
            <w:pPr>
              <w:pStyle w:val="TAL"/>
            </w:pPr>
            <w:r w:rsidRPr="00035CDF">
              <w:t>multiplicity: 1</w:t>
            </w:r>
          </w:p>
          <w:p w14:paraId="0F3D8248" w14:textId="77777777" w:rsidR="00403D99" w:rsidRPr="00035CDF" w:rsidRDefault="00403D99" w:rsidP="00403D99">
            <w:pPr>
              <w:pStyle w:val="TAL"/>
            </w:pPr>
            <w:proofErr w:type="spellStart"/>
            <w:r w:rsidRPr="00035CDF">
              <w:t>isOrdered</w:t>
            </w:r>
            <w:proofErr w:type="spellEnd"/>
            <w:r w:rsidRPr="00035CDF">
              <w:t>: N/A</w:t>
            </w:r>
          </w:p>
          <w:p w14:paraId="45BBB29D" w14:textId="77777777" w:rsidR="00403D99" w:rsidRPr="00035CDF" w:rsidRDefault="00403D99" w:rsidP="00403D99">
            <w:pPr>
              <w:pStyle w:val="TAL"/>
            </w:pPr>
            <w:proofErr w:type="spellStart"/>
            <w:r w:rsidRPr="00035CDF">
              <w:t>isUnique</w:t>
            </w:r>
            <w:proofErr w:type="spellEnd"/>
            <w:r w:rsidRPr="00035CDF">
              <w:t>: N/A</w:t>
            </w:r>
          </w:p>
          <w:p w14:paraId="4CBFFC30" w14:textId="77777777" w:rsidR="00403D99" w:rsidRPr="00035CDF" w:rsidRDefault="00403D99" w:rsidP="00403D99">
            <w:pPr>
              <w:pStyle w:val="TAL"/>
            </w:pPr>
            <w:proofErr w:type="spellStart"/>
            <w:r w:rsidRPr="00035CDF">
              <w:t>defaultValue</w:t>
            </w:r>
            <w:proofErr w:type="spellEnd"/>
            <w:r w:rsidRPr="00035CDF">
              <w:t>: None</w:t>
            </w:r>
          </w:p>
          <w:p w14:paraId="7C3A9E64" w14:textId="77777777" w:rsidR="00403D99" w:rsidRPr="00D70481" w:rsidRDefault="00403D99" w:rsidP="00403D99">
            <w:pPr>
              <w:pStyle w:val="TAL"/>
            </w:pPr>
            <w:proofErr w:type="spellStart"/>
            <w:r w:rsidRPr="00035CDF">
              <w:t>isNullable</w:t>
            </w:r>
            <w:proofErr w:type="spellEnd"/>
            <w:r w:rsidRPr="00035CDF">
              <w:t>: False</w:t>
            </w:r>
          </w:p>
          <w:p w14:paraId="6FDB642D" w14:textId="77777777" w:rsidR="00403D99" w:rsidRDefault="00403D99" w:rsidP="00403D99">
            <w:pPr>
              <w:pStyle w:val="TAL"/>
              <w:rPr>
                <w:rFonts w:cs="Arial"/>
              </w:rPr>
            </w:pPr>
          </w:p>
        </w:tc>
      </w:tr>
      <w:tr w:rsidR="00403D99" w:rsidRPr="002B15AA" w14:paraId="7F4EAACC"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65B4B32" w14:textId="77777777" w:rsidR="00403D99" w:rsidRPr="00F05A3B" w:rsidRDefault="00403D99" w:rsidP="00403D99">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3760967B" w14:textId="77777777" w:rsidR="00403D99" w:rsidRDefault="00403D99" w:rsidP="00403D99">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0F79B3F2" w14:textId="77777777" w:rsidR="00403D99" w:rsidRDefault="00403D99" w:rsidP="00403D9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4AF8F46D" w14:textId="77777777" w:rsidR="00403D99" w:rsidRPr="00C17D50" w:rsidRDefault="00403D99" w:rsidP="00403D9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BC5C533" w14:textId="77777777" w:rsidR="00403D99" w:rsidRPr="002B15AA" w:rsidRDefault="00403D99" w:rsidP="00403D99">
            <w:pPr>
              <w:pStyle w:val="TAL"/>
            </w:pPr>
            <w:r>
              <w:t xml:space="preserve">type: String </w:t>
            </w:r>
          </w:p>
          <w:p w14:paraId="7D2B19EE" w14:textId="77777777" w:rsidR="00403D99" w:rsidRPr="002B15AA" w:rsidRDefault="00403D99" w:rsidP="00403D99">
            <w:pPr>
              <w:pStyle w:val="TAL"/>
            </w:pPr>
            <w:r>
              <w:t xml:space="preserve">multiplicity: </w:t>
            </w:r>
            <w:r>
              <w:rPr>
                <w:rFonts w:hint="eastAsia"/>
                <w:lang w:eastAsia="zh-CN"/>
              </w:rPr>
              <w:t>1</w:t>
            </w:r>
          </w:p>
          <w:p w14:paraId="798EA895" w14:textId="77777777" w:rsidR="00403D99" w:rsidRPr="002B15AA" w:rsidRDefault="00403D99" w:rsidP="00403D99">
            <w:pPr>
              <w:pStyle w:val="TAL"/>
            </w:pPr>
            <w:proofErr w:type="spellStart"/>
            <w:r w:rsidRPr="002B15AA">
              <w:t>isOrdered</w:t>
            </w:r>
            <w:proofErr w:type="spellEnd"/>
            <w:r w:rsidRPr="002B15AA">
              <w:t>: N/A</w:t>
            </w:r>
          </w:p>
          <w:p w14:paraId="70E65656" w14:textId="77777777" w:rsidR="00403D99" w:rsidRPr="002B15AA" w:rsidRDefault="00403D99" w:rsidP="00403D99">
            <w:pPr>
              <w:pStyle w:val="TAL"/>
            </w:pPr>
            <w:proofErr w:type="spellStart"/>
            <w:r w:rsidRPr="002B15AA">
              <w:t>isUnique</w:t>
            </w:r>
            <w:proofErr w:type="spellEnd"/>
            <w:r w:rsidRPr="002B15AA">
              <w:t xml:space="preserve">: </w:t>
            </w:r>
            <w:r w:rsidRPr="00035CDF">
              <w:t>N/A</w:t>
            </w:r>
          </w:p>
          <w:p w14:paraId="4F8B04F9" w14:textId="77777777" w:rsidR="00403D99" w:rsidRPr="002B15AA" w:rsidRDefault="00403D99" w:rsidP="00403D99">
            <w:pPr>
              <w:pStyle w:val="TAL"/>
            </w:pPr>
            <w:proofErr w:type="spellStart"/>
            <w:r w:rsidRPr="002B15AA">
              <w:t>defaultValue</w:t>
            </w:r>
            <w:proofErr w:type="spellEnd"/>
            <w:r w:rsidRPr="002B15AA">
              <w:t>: None</w:t>
            </w:r>
          </w:p>
          <w:p w14:paraId="234A954F" w14:textId="77777777" w:rsidR="00403D99" w:rsidRPr="00035CDF" w:rsidRDefault="00403D99" w:rsidP="00403D99">
            <w:pPr>
              <w:pStyle w:val="TAL"/>
            </w:pPr>
            <w:proofErr w:type="spellStart"/>
            <w:r w:rsidRPr="002B15AA">
              <w:t>isNullable</w:t>
            </w:r>
            <w:proofErr w:type="spellEnd"/>
            <w:r w:rsidRPr="002B15AA">
              <w:t>: False</w:t>
            </w:r>
          </w:p>
        </w:tc>
      </w:tr>
      <w:tr w:rsidR="00403D99" w:rsidRPr="002B15AA" w14:paraId="41F51A4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7FB4FAB" w14:textId="77777777" w:rsidR="00403D99" w:rsidRPr="00F05A3B" w:rsidRDefault="00403D99" w:rsidP="00403D99">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4F2C1AD4" w14:textId="77777777" w:rsidR="00403D99" w:rsidRDefault="00403D99" w:rsidP="00403D99">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6A0E0A55" w14:textId="77777777" w:rsidR="00403D99" w:rsidRDefault="00403D99" w:rsidP="00403D9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37AF5E7C" w14:textId="77777777" w:rsidR="00403D99" w:rsidRPr="000A7520" w:rsidRDefault="00403D99" w:rsidP="00403D99">
            <w:pPr>
              <w:spacing w:after="0"/>
              <w:rPr>
                <w:rStyle w:val="normaltextrun1"/>
                <w:color w:val="181818"/>
                <w:spacing w:val="-6"/>
                <w:position w:val="2"/>
              </w:rPr>
            </w:pPr>
          </w:p>
          <w:p w14:paraId="5DC87B55" w14:textId="77777777" w:rsidR="00403D99" w:rsidRPr="00C17D50" w:rsidRDefault="00403D99" w:rsidP="00403D9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F30663C" w14:textId="77777777" w:rsidR="00403D99" w:rsidRPr="002B15AA" w:rsidRDefault="00403D99" w:rsidP="00403D99">
            <w:pPr>
              <w:pStyle w:val="TAL"/>
            </w:pPr>
            <w:r>
              <w:t>type: String</w:t>
            </w:r>
          </w:p>
          <w:p w14:paraId="2ECEFD64" w14:textId="77777777" w:rsidR="00403D99" w:rsidRPr="002B15AA" w:rsidRDefault="00403D99" w:rsidP="00403D99">
            <w:pPr>
              <w:pStyle w:val="TAL"/>
            </w:pPr>
            <w:r>
              <w:t xml:space="preserve">multiplicity: </w:t>
            </w:r>
            <w:r>
              <w:rPr>
                <w:rFonts w:hint="eastAsia"/>
                <w:lang w:eastAsia="zh-CN"/>
              </w:rPr>
              <w:t>1</w:t>
            </w:r>
          </w:p>
          <w:p w14:paraId="55DBA6E4" w14:textId="77777777" w:rsidR="00403D99" w:rsidRPr="002B15AA" w:rsidRDefault="00403D99" w:rsidP="00403D99">
            <w:pPr>
              <w:pStyle w:val="TAL"/>
            </w:pPr>
            <w:proofErr w:type="spellStart"/>
            <w:r w:rsidRPr="002B15AA">
              <w:t>isOrdered</w:t>
            </w:r>
            <w:proofErr w:type="spellEnd"/>
            <w:r w:rsidRPr="002B15AA">
              <w:t>: N/A</w:t>
            </w:r>
          </w:p>
          <w:p w14:paraId="669E5031" w14:textId="77777777" w:rsidR="00403D99" w:rsidRPr="002B15AA" w:rsidRDefault="00403D99" w:rsidP="00403D99">
            <w:pPr>
              <w:pStyle w:val="TAL"/>
            </w:pPr>
            <w:proofErr w:type="spellStart"/>
            <w:r w:rsidRPr="002B15AA">
              <w:t>isUnique</w:t>
            </w:r>
            <w:proofErr w:type="spellEnd"/>
            <w:r w:rsidRPr="002B15AA">
              <w:t xml:space="preserve">: </w:t>
            </w:r>
            <w:r w:rsidRPr="00035CDF">
              <w:t>N/A</w:t>
            </w:r>
          </w:p>
          <w:p w14:paraId="6277600F" w14:textId="77777777" w:rsidR="00403D99" w:rsidRPr="002B15AA" w:rsidRDefault="00403D99" w:rsidP="00403D99">
            <w:pPr>
              <w:pStyle w:val="TAL"/>
            </w:pPr>
            <w:proofErr w:type="spellStart"/>
            <w:r w:rsidRPr="002B15AA">
              <w:t>defaultValue</w:t>
            </w:r>
            <w:proofErr w:type="spellEnd"/>
            <w:r w:rsidRPr="002B15AA">
              <w:t>: None</w:t>
            </w:r>
          </w:p>
          <w:p w14:paraId="18AD0DBF" w14:textId="77777777" w:rsidR="00403D99" w:rsidRPr="00035CDF" w:rsidRDefault="00403D99" w:rsidP="00403D99">
            <w:pPr>
              <w:pStyle w:val="TAL"/>
            </w:pPr>
            <w:proofErr w:type="spellStart"/>
            <w:r w:rsidRPr="002B15AA">
              <w:t>isNullable</w:t>
            </w:r>
            <w:proofErr w:type="spellEnd"/>
            <w:r w:rsidRPr="002B15AA">
              <w:t>: False</w:t>
            </w:r>
          </w:p>
        </w:tc>
      </w:tr>
      <w:tr w:rsidR="00403D99" w:rsidRPr="002B15AA" w14:paraId="239651B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2FCD620" w14:textId="77777777" w:rsidR="00403D99" w:rsidRPr="007B301C" w:rsidRDefault="00403D99" w:rsidP="00403D99">
            <w:pPr>
              <w:pStyle w:val="Default"/>
              <w:rPr>
                <w:rFonts w:ascii="Courier New" w:hAnsi="Courier New" w:cs="Courier New"/>
                <w:sz w:val="18"/>
                <w:szCs w:val="18"/>
              </w:rPr>
            </w:pPr>
            <w:proofErr w:type="spellStart"/>
            <w:r w:rsidRPr="00721CA5">
              <w:rPr>
                <w:rFonts w:ascii="Courier New" w:hAnsi="Courier New" w:cs="Courier New"/>
                <w:sz w:val="18"/>
                <w:szCs w:val="18"/>
              </w:rPr>
              <w:t>aggressorSetID</w:t>
            </w:r>
            <w:proofErr w:type="spellEnd"/>
          </w:p>
        </w:tc>
        <w:tc>
          <w:tcPr>
            <w:tcW w:w="2917" w:type="pct"/>
            <w:tcBorders>
              <w:top w:val="single" w:sz="4" w:space="0" w:color="auto"/>
              <w:left w:val="single" w:sz="4" w:space="0" w:color="auto"/>
              <w:bottom w:val="single" w:sz="4" w:space="0" w:color="auto"/>
              <w:right w:val="single" w:sz="4" w:space="0" w:color="auto"/>
            </w:tcBorders>
          </w:tcPr>
          <w:p w14:paraId="68AF7166" w14:textId="77777777" w:rsidR="00403D99" w:rsidRDefault="00403D99" w:rsidP="00403D99">
            <w:pPr>
              <w:keepNext/>
              <w:keepLines/>
              <w:spacing w:after="0"/>
            </w:pPr>
            <w:r w:rsidRPr="00C6569F">
              <w:rPr>
                <w:rFonts w:ascii="Arial" w:hAnsi="Arial" w:cs="Arial"/>
                <w:sz w:val="18"/>
                <w:szCs w:val="18"/>
                <w:lang w:eastAsia="en-GB"/>
              </w:rPr>
              <w:t xml:space="preserve">This attributer indicates the associated aggressor </w:t>
            </w:r>
            <w:proofErr w:type="spellStart"/>
            <w:r w:rsidRPr="00C6569F">
              <w:rPr>
                <w:rFonts w:ascii="Arial" w:hAnsi="Arial" w:cs="Arial"/>
                <w:sz w:val="18"/>
                <w:szCs w:val="18"/>
                <w:lang w:eastAsia="en-GB"/>
              </w:rPr>
              <w:t>gNB</w:t>
            </w:r>
            <w:proofErr w:type="spellEnd"/>
            <w:r w:rsidRPr="00C6569F">
              <w:rPr>
                <w:rFonts w:ascii="Arial" w:hAnsi="Arial" w:cs="Arial"/>
                <w:sz w:val="18"/>
                <w:szCs w:val="18"/>
                <w:lang w:eastAsia="en-GB"/>
              </w:rPr>
              <w:t xml:space="preserve">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 xml:space="preserve">See </w:t>
            </w:r>
            <w:proofErr w:type="spellStart"/>
            <w:r w:rsidRPr="00B31B79">
              <w:rPr>
                <w:rFonts w:ascii="Arial" w:hAnsi="Arial" w:cs="Arial"/>
                <w:sz w:val="18"/>
                <w:szCs w:val="18"/>
                <w:lang w:eastAsia="en-GB"/>
              </w:rPr>
              <w:t>subclause</w:t>
            </w:r>
            <w:proofErr w:type="spellEnd"/>
            <w:r w:rsidRPr="00B31B79">
              <w:rPr>
                <w:rFonts w:ascii="Arial" w:hAnsi="Arial" w:cs="Arial"/>
                <w:sz w:val="18"/>
                <w:szCs w:val="18"/>
                <w:lang w:eastAsia="en-GB"/>
              </w:rPr>
              <w:t xml:space="preserve"> 7.4.1.6 in TS 38.211 [32]).</w:t>
            </w:r>
            <w:r>
              <w:t xml:space="preserve"> </w:t>
            </w:r>
          </w:p>
          <w:p w14:paraId="2D9E45ED" w14:textId="77777777" w:rsidR="00403D99" w:rsidRPr="00C6569F" w:rsidRDefault="00403D99" w:rsidP="00403D99">
            <w:pPr>
              <w:pStyle w:val="EditorsNote"/>
              <w:rPr>
                <w:lang w:eastAsia="en-GB"/>
              </w:rPr>
            </w:pPr>
            <w:r w:rsidRPr="00C6569F">
              <w:rPr>
                <w:lang w:eastAsia="en-GB"/>
              </w:rPr>
              <w:t xml:space="preserve">Editor's Note: </w:t>
            </w:r>
            <w:r w:rsidRPr="00CC4815">
              <w:rPr>
                <w:lang w:eastAsia="en-GB"/>
              </w:rPr>
              <w:t xml:space="preserve">The definition of </w:t>
            </w:r>
            <w:proofErr w:type="spellStart"/>
            <w:r w:rsidRPr="00CC4815">
              <w:rPr>
                <w:lang w:eastAsia="en-GB"/>
              </w:rPr>
              <w:t>aggressorSetID</w:t>
            </w:r>
            <w:proofErr w:type="spellEnd"/>
            <w:r w:rsidRPr="00CC4815">
              <w:rPr>
                <w:lang w:eastAsia="en-GB"/>
              </w:rPr>
              <w:t xml:space="preserve"> needs further clarification with RAN1.</w:t>
            </w:r>
          </w:p>
          <w:p w14:paraId="2BED4FD8" w14:textId="77777777" w:rsidR="00403D99" w:rsidRDefault="00403D99" w:rsidP="00403D99">
            <w:pPr>
              <w:keepNext/>
              <w:keepLines/>
              <w:spacing w:after="0"/>
              <w:rPr>
                <w:rFonts w:ascii="Arial" w:hAnsi="Arial" w:cs="Arial"/>
                <w:sz w:val="18"/>
                <w:szCs w:val="18"/>
                <w:lang w:eastAsia="en-GB"/>
              </w:rPr>
            </w:pPr>
          </w:p>
          <w:p w14:paraId="4A1CD487" w14:textId="77777777" w:rsidR="00403D99" w:rsidRDefault="00403D99" w:rsidP="00403D99">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4F122EAF" w14:textId="77777777" w:rsidR="00403D99" w:rsidRDefault="00403D99" w:rsidP="00403D99">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0795E225" w14:textId="77777777" w:rsidR="00403D99" w:rsidRPr="00F24288" w:rsidRDefault="00403D99" w:rsidP="00403D99">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C114E81" w14:textId="77777777" w:rsidR="00403D99" w:rsidRPr="002B15AA" w:rsidRDefault="00403D99" w:rsidP="00403D99">
            <w:pPr>
              <w:pStyle w:val="TAL"/>
            </w:pPr>
            <w:r>
              <w:t>type: Integer</w:t>
            </w:r>
          </w:p>
          <w:p w14:paraId="5EFD7305" w14:textId="77777777" w:rsidR="00403D99" w:rsidRPr="002B15AA" w:rsidRDefault="00403D99" w:rsidP="00403D99">
            <w:pPr>
              <w:pStyle w:val="TAL"/>
            </w:pPr>
            <w:r>
              <w:t xml:space="preserve">multiplicity: </w:t>
            </w:r>
            <w:r>
              <w:rPr>
                <w:rFonts w:hint="eastAsia"/>
                <w:lang w:eastAsia="zh-CN"/>
              </w:rPr>
              <w:t>1</w:t>
            </w:r>
          </w:p>
          <w:p w14:paraId="3C325D95" w14:textId="77777777" w:rsidR="00403D99" w:rsidRPr="002B15AA" w:rsidRDefault="00403D99" w:rsidP="00403D99">
            <w:pPr>
              <w:pStyle w:val="TAL"/>
            </w:pPr>
            <w:proofErr w:type="spellStart"/>
            <w:r w:rsidRPr="002B15AA">
              <w:t>isOrdered</w:t>
            </w:r>
            <w:proofErr w:type="spellEnd"/>
            <w:r w:rsidRPr="002B15AA">
              <w:t>: N/A</w:t>
            </w:r>
          </w:p>
          <w:p w14:paraId="733D0401" w14:textId="77777777" w:rsidR="00403D99" w:rsidRPr="002B15AA" w:rsidRDefault="00403D99" w:rsidP="00403D99">
            <w:pPr>
              <w:pStyle w:val="TAL"/>
            </w:pPr>
            <w:proofErr w:type="spellStart"/>
            <w:r w:rsidRPr="002B15AA">
              <w:t>isUnique</w:t>
            </w:r>
            <w:proofErr w:type="spellEnd"/>
            <w:r w:rsidRPr="002B15AA">
              <w:t xml:space="preserve">: </w:t>
            </w:r>
            <w:r w:rsidRPr="00035CDF">
              <w:t>N/A</w:t>
            </w:r>
          </w:p>
          <w:p w14:paraId="06CF8344" w14:textId="77777777" w:rsidR="00403D99" w:rsidRPr="002B15AA" w:rsidRDefault="00403D99" w:rsidP="00403D99">
            <w:pPr>
              <w:pStyle w:val="TAL"/>
            </w:pPr>
            <w:proofErr w:type="spellStart"/>
            <w:r w:rsidRPr="002B15AA">
              <w:t>defaultValue</w:t>
            </w:r>
            <w:proofErr w:type="spellEnd"/>
            <w:r w:rsidRPr="002B15AA">
              <w:t>: None</w:t>
            </w:r>
          </w:p>
          <w:p w14:paraId="61EB8691" w14:textId="77777777" w:rsidR="00403D99" w:rsidRDefault="00403D99" w:rsidP="00403D99">
            <w:pPr>
              <w:pStyle w:val="TAL"/>
            </w:pPr>
            <w:proofErr w:type="spellStart"/>
            <w:r w:rsidRPr="002B15AA">
              <w:t>isNullable</w:t>
            </w:r>
            <w:proofErr w:type="spellEnd"/>
            <w:r w:rsidRPr="002B15AA">
              <w:t>: False</w:t>
            </w:r>
          </w:p>
        </w:tc>
      </w:tr>
      <w:tr w:rsidR="00403D99" w:rsidRPr="002B15AA" w14:paraId="15BED69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8CA195F" w14:textId="77777777" w:rsidR="00403D99" w:rsidRPr="007B301C" w:rsidRDefault="00403D99" w:rsidP="00403D99">
            <w:pPr>
              <w:pStyle w:val="Default"/>
              <w:rPr>
                <w:rFonts w:ascii="Courier New" w:hAnsi="Courier New" w:cs="Courier New"/>
                <w:sz w:val="18"/>
                <w:szCs w:val="18"/>
              </w:rPr>
            </w:pPr>
            <w:proofErr w:type="spellStart"/>
            <w:r w:rsidRPr="00721CA5">
              <w:rPr>
                <w:rFonts w:ascii="Courier New" w:hAnsi="Courier New" w:cs="Courier New"/>
                <w:sz w:val="18"/>
                <w:szCs w:val="18"/>
              </w:rPr>
              <w:lastRenderedPageBreak/>
              <w:t>victimSetID</w:t>
            </w:r>
            <w:proofErr w:type="spellEnd"/>
          </w:p>
        </w:tc>
        <w:tc>
          <w:tcPr>
            <w:tcW w:w="2917" w:type="pct"/>
            <w:tcBorders>
              <w:top w:val="single" w:sz="4" w:space="0" w:color="auto"/>
              <w:left w:val="single" w:sz="4" w:space="0" w:color="auto"/>
              <w:bottom w:val="single" w:sz="4" w:space="0" w:color="auto"/>
              <w:right w:val="single" w:sz="4" w:space="0" w:color="auto"/>
            </w:tcBorders>
          </w:tcPr>
          <w:p w14:paraId="5C3C3251" w14:textId="77777777" w:rsidR="00403D99" w:rsidRDefault="00403D99" w:rsidP="00403D99">
            <w:pPr>
              <w:keepNext/>
              <w:keepLines/>
              <w:spacing w:after="0"/>
            </w:pPr>
            <w:r w:rsidRPr="00C6569F">
              <w:rPr>
                <w:rFonts w:ascii="Arial" w:hAnsi="Arial" w:cs="Arial"/>
                <w:sz w:val="18"/>
                <w:szCs w:val="18"/>
                <w:lang w:eastAsia="en-GB"/>
              </w:rPr>
              <w:t xml:space="preserve">This attributer indicates the associated Victim </w:t>
            </w:r>
            <w:proofErr w:type="spellStart"/>
            <w:r w:rsidRPr="00C6569F">
              <w:rPr>
                <w:rFonts w:ascii="Arial" w:hAnsi="Arial" w:cs="Arial"/>
                <w:sz w:val="18"/>
                <w:szCs w:val="18"/>
                <w:lang w:eastAsia="en-GB"/>
              </w:rPr>
              <w:t>gNB</w:t>
            </w:r>
            <w:proofErr w:type="spellEnd"/>
            <w:r w:rsidRPr="00C6569F">
              <w:rPr>
                <w:rFonts w:ascii="Arial" w:hAnsi="Arial" w:cs="Arial"/>
                <w:sz w:val="18"/>
                <w:szCs w:val="18"/>
                <w:lang w:eastAsia="en-GB"/>
              </w:rPr>
              <w:t xml:space="preserve">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 xml:space="preserve">See </w:t>
            </w:r>
            <w:proofErr w:type="spellStart"/>
            <w:r w:rsidRPr="00B31B79">
              <w:rPr>
                <w:rFonts w:ascii="Arial" w:hAnsi="Arial" w:cs="Arial"/>
                <w:sz w:val="18"/>
                <w:szCs w:val="18"/>
                <w:lang w:eastAsia="en-GB"/>
              </w:rPr>
              <w:t>subclause</w:t>
            </w:r>
            <w:proofErr w:type="spellEnd"/>
            <w:r w:rsidRPr="00B31B79">
              <w:rPr>
                <w:rFonts w:ascii="Arial" w:hAnsi="Arial" w:cs="Arial"/>
                <w:sz w:val="18"/>
                <w:szCs w:val="18"/>
                <w:lang w:eastAsia="en-GB"/>
              </w:rPr>
              <w:t xml:space="preserve"> 7.4.1.6 in TS 38.211 [32]).</w:t>
            </w:r>
            <w:r>
              <w:t xml:space="preserve"> </w:t>
            </w:r>
          </w:p>
          <w:p w14:paraId="0C634158" w14:textId="77777777" w:rsidR="00403D99" w:rsidRPr="00C6569F" w:rsidRDefault="00403D99" w:rsidP="00403D99">
            <w:pPr>
              <w:pStyle w:val="EditorsNote"/>
              <w:rPr>
                <w:lang w:eastAsia="en-GB"/>
              </w:rPr>
            </w:pPr>
            <w:r w:rsidRPr="00C6569F">
              <w:rPr>
                <w:lang w:eastAsia="en-GB"/>
              </w:rPr>
              <w:t xml:space="preserve">Editor's Note: The definition of </w:t>
            </w:r>
            <w:proofErr w:type="spellStart"/>
            <w:r w:rsidRPr="00C6569F">
              <w:rPr>
                <w:lang w:eastAsia="en-GB"/>
              </w:rPr>
              <w:t>victimSetID</w:t>
            </w:r>
            <w:proofErr w:type="spellEnd"/>
            <w:r w:rsidRPr="00C6569F">
              <w:rPr>
                <w:lang w:eastAsia="en-GB"/>
              </w:rPr>
              <w:t xml:space="preserve"> needs further clarification with RAN1.</w:t>
            </w:r>
          </w:p>
          <w:p w14:paraId="56CE805E" w14:textId="77777777" w:rsidR="00403D99" w:rsidRDefault="00403D99" w:rsidP="00403D99">
            <w:pPr>
              <w:keepNext/>
              <w:keepLines/>
              <w:spacing w:after="0"/>
              <w:rPr>
                <w:rFonts w:ascii="Arial" w:hAnsi="Arial" w:cs="Arial"/>
                <w:sz w:val="18"/>
                <w:szCs w:val="18"/>
                <w:lang w:eastAsia="en-GB"/>
              </w:rPr>
            </w:pPr>
          </w:p>
          <w:p w14:paraId="4B1F8737" w14:textId="77777777" w:rsidR="00403D99" w:rsidRDefault="00403D99" w:rsidP="00403D99">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1393267E" w14:textId="77777777" w:rsidR="00403D99" w:rsidRDefault="00403D99" w:rsidP="00403D99">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0F387DA1" w14:textId="77777777" w:rsidR="00403D99" w:rsidRPr="00F24288" w:rsidRDefault="00403D99" w:rsidP="00403D99">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5383267" w14:textId="77777777" w:rsidR="00403D99" w:rsidRPr="002B15AA" w:rsidRDefault="00403D99" w:rsidP="00403D99">
            <w:pPr>
              <w:pStyle w:val="TAL"/>
            </w:pPr>
            <w:r>
              <w:t>type: Integer</w:t>
            </w:r>
          </w:p>
          <w:p w14:paraId="57F253A3" w14:textId="77777777" w:rsidR="00403D99" w:rsidRPr="002B15AA" w:rsidRDefault="00403D99" w:rsidP="00403D99">
            <w:pPr>
              <w:pStyle w:val="TAL"/>
            </w:pPr>
            <w:r>
              <w:t xml:space="preserve">multiplicity: </w:t>
            </w:r>
            <w:r>
              <w:rPr>
                <w:rFonts w:hint="eastAsia"/>
                <w:lang w:eastAsia="zh-CN"/>
              </w:rPr>
              <w:t>1</w:t>
            </w:r>
          </w:p>
          <w:p w14:paraId="067F733A" w14:textId="77777777" w:rsidR="00403D99" w:rsidRPr="002B15AA" w:rsidRDefault="00403D99" w:rsidP="00403D99">
            <w:pPr>
              <w:pStyle w:val="TAL"/>
            </w:pPr>
            <w:proofErr w:type="spellStart"/>
            <w:r w:rsidRPr="002B15AA">
              <w:t>isOrdered</w:t>
            </w:r>
            <w:proofErr w:type="spellEnd"/>
            <w:r w:rsidRPr="002B15AA">
              <w:t>: N/A</w:t>
            </w:r>
          </w:p>
          <w:p w14:paraId="627437D5" w14:textId="77777777" w:rsidR="00403D99" w:rsidRPr="002B15AA" w:rsidRDefault="00403D99" w:rsidP="00403D99">
            <w:pPr>
              <w:pStyle w:val="TAL"/>
            </w:pPr>
            <w:proofErr w:type="spellStart"/>
            <w:r w:rsidRPr="002B15AA">
              <w:t>isUnique</w:t>
            </w:r>
            <w:proofErr w:type="spellEnd"/>
            <w:r w:rsidRPr="002B15AA">
              <w:t xml:space="preserve">: </w:t>
            </w:r>
            <w:r w:rsidRPr="00035CDF">
              <w:t>N/A</w:t>
            </w:r>
          </w:p>
          <w:p w14:paraId="1F8ED653" w14:textId="77777777" w:rsidR="00403D99" w:rsidRPr="002B15AA" w:rsidRDefault="00403D99" w:rsidP="00403D99">
            <w:pPr>
              <w:pStyle w:val="TAL"/>
            </w:pPr>
            <w:proofErr w:type="spellStart"/>
            <w:r w:rsidRPr="002B15AA">
              <w:t>defaultValue</w:t>
            </w:r>
            <w:proofErr w:type="spellEnd"/>
            <w:r w:rsidRPr="002B15AA">
              <w:t>: None</w:t>
            </w:r>
          </w:p>
          <w:p w14:paraId="45C0EFDD" w14:textId="77777777" w:rsidR="00403D99" w:rsidRDefault="00403D99" w:rsidP="00403D99">
            <w:pPr>
              <w:pStyle w:val="TAL"/>
            </w:pPr>
            <w:proofErr w:type="spellStart"/>
            <w:r w:rsidRPr="002B15AA">
              <w:t>isNullable</w:t>
            </w:r>
            <w:proofErr w:type="spellEnd"/>
            <w:r w:rsidRPr="002B15AA">
              <w:t>: False</w:t>
            </w:r>
          </w:p>
        </w:tc>
      </w:tr>
      <w:tr w:rsidR="00403D99" w:rsidRPr="002B15AA" w14:paraId="7F857E8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53B2882" w14:textId="77777777" w:rsidR="00403D99" w:rsidRPr="007B301C" w:rsidRDefault="00403D99" w:rsidP="00403D99">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98DF245" w14:textId="77777777" w:rsidR="00403D99" w:rsidRDefault="00403D99" w:rsidP="00403D99">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w:t>
            </w:r>
            <w:proofErr w:type="spellStart"/>
            <w:r w:rsidRPr="00C6449A">
              <w:rPr>
                <w:rFonts w:ascii="Arial" w:hAnsi="Arial" w:cs="Arial"/>
                <w:sz w:val="18"/>
                <w:szCs w:val="18"/>
                <w:lang w:eastAsia="en-GB"/>
              </w:rPr>
              <w:t>datatype</w:t>
            </w:r>
            <w:proofErr w:type="spellEnd"/>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35942240" w14:textId="77777777" w:rsidR="00403D99" w:rsidRDefault="00403D99" w:rsidP="00403D99">
            <w:pPr>
              <w:keepNext/>
              <w:keepLines/>
              <w:spacing w:after="0"/>
              <w:rPr>
                <w:rFonts w:ascii="Arial" w:hAnsi="Arial" w:cs="Arial"/>
                <w:sz w:val="18"/>
                <w:szCs w:val="18"/>
                <w:lang w:eastAsia="en-GB"/>
              </w:rPr>
            </w:pPr>
          </w:p>
          <w:p w14:paraId="0EF2BB48" w14:textId="77777777" w:rsidR="00403D99" w:rsidRDefault="00403D99" w:rsidP="00403D99">
            <w:pPr>
              <w:keepNext/>
              <w:keepLines/>
              <w:spacing w:after="0"/>
              <w:rPr>
                <w:rFonts w:ascii="Arial" w:hAnsi="Arial" w:cs="Arial"/>
                <w:sz w:val="18"/>
                <w:szCs w:val="18"/>
                <w:lang w:eastAsia="en-GB"/>
              </w:rPr>
            </w:pPr>
          </w:p>
          <w:p w14:paraId="11077E51" w14:textId="77777777" w:rsidR="00403D99" w:rsidRPr="00F24288" w:rsidRDefault="00403D99" w:rsidP="00403D99">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6785B600" w14:textId="77777777" w:rsidR="00403D99" w:rsidRPr="002B15AA" w:rsidRDefault="00403D99" w:rsidP="00403D99">
            <w:pPr>
              <w:pStyle w:val="TAL"/>
            </w:pPr>
            <w:r>
              <w:t xml:space="preserve">type: </w:t>
            </w:r>
            <w:proofErr w:type="spellStart"/>
            <w:r>
              <w:t>MappingSetIDBackhaulAddress</w:t>
            </w:r>
            <w:proofErr w:type="spellEnd"/>
          </w:p>
          <w:p w14:paraId="0FA41045" w14:textId="77777777" w:rsidR="00403D99" w:rsidRPr="002B15AA" w:rsidRDefault="00403D99" w:rsidP="00403D99">
            <w:pPr>
              <w:pStyle w:val="TAL"/>
            </w:pPr>
            <w:r>
              <w:t xml:space="preserve">multiplicity: </w:t>
            </w:r>
            <w:r w:rsidRPr="00945E78">
              <w:rPr>
                <w:rFonts w:cs="Arial"/>
                <w:snapToGrid w:val="0"/>
                <w:szCs w:val="18"/>
              </w:rPr>
              <w:t>1..*</w:t>
            </w:r>
          </w:p>
          <w:p w14:paraId="2410DA9E" w14:textId="77777777" w:rsidR="00403D99" w:rsidRPr="002B15AA" w:rsidRDefault="00403D99" w:rsidP="00403D99">
            <w:pPr>
              <w:pStyle w:val="TAL"/>
            </w:pPr>
            <w:proofErr w:type="spellStart"/>
            <w:r w:rsidRPr="002B15AA">
              <w:t>isOrdered</w:t>
            </w:r>
            <w:proofErr w:type="spellEnd"/>
            <w:r w:rsidRPr="002B15AA">
              <w:t>: N/A</w:t>
            </w:r>
          </w:p>
          <w:p w14:paraId="359FB80A" w14:textId="77777777" w:rsidR="00403D99" w:rsidRPr="002B15AA" w:rsidRDefault="00403D99" w:rsidP="00403D99">
            <w:pPr>
              <w:pStyle w:val="TAL"/>
            </w:pPr>
            <w:proofErr w:type="spellStart"/>
            <w:r w:rsidRPr="002B15AA">
              <w:t>isUnique</w:t>
            </w:r>
            <w:proofErr w:type="spellEnd"/>
            <w:r w:rsidRPr="002B15AA">
              <w:t xml:space="preserve">: </w:t>
            </w:r>
            <w:r w:rsidRPr="00035CDF">
              <w:t>N/A</w:t>
            </w:r>
          </w:p>
          <w:p w14:paraId="4B642CE7" w14:textId="77777777" w:rsidR="00403D99" w:rsidRPr="002B15AA" w:rsidRDefault="00403D99" w:rsidP="00403D99">
            <w:pPr>
              <w:pStyle w:val="TAL"/>
            </w:pPr>
            <w:proofErr w:type="spellStart"/>
            <w:r w:rsidRPr="002B15AA">
              <w:t>defaultValue</w:t>
            </w:r>
            <w:proofErr w:type="spellEnd"/>
            <w:r w:rsidRPr="002B15AA">
              <w:t>: None</w:t>
            </w:r>
          </w:p>
          <w:p w14:paraId="5D1B6884" w14:textId="77777777" w:rsidR="00403D99" w:rsidRDefault="00403D99" w:rsidP="00403D99">
            <w:pPr>
              <w:pStyle w:val="TAL"/>
            </w:pPr>
            <w:proofErr w:type="spellStart"/>
            <w:r w:rsidRPr="002B15AA">
              <w:t>isNullable</w:t>
            </w:r>
            <w:proofErr w:type="spellEnd"/>
            <w:r w:rsidRPr="002B15AA">
              <w:t>: False</w:t>
            </w:r>
          </w:p>
        </w:tc>
      </w:tr>
      <w:tr w:rsidR="00403D99" w:rsidRPr="002B15AA" w14:paraId="1871D47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F549E98" w14:textId="77777777" w:rsidR="00403D99" w:rsidRPr="007B301C" w:rsidRDefault="00403D99" w:rsidP="00403D99">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C55100D" w14:textId="77777777" w:rsidR="00403D99" w:rsidRDefault="00403D99" w:rsidP="00403D99">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w:t>
            </w:r>
            <w:proofErr w:type="spellStart"/>
            <w:r w:rsidRPr="00C6449A">
              <w:rPr>
                <w:rFonts w:ascii="Arial" w:hAnsi="Arial" w:cs="Arial"/>
                <w:sz w:val="18"/>
                <w:szCs w:val="18"/>
                <w:lang w:eastAsia="en-GB"/>
              </w:rPr>
              <w:t>datatype</w:t>
            </w:r>
            <w:proofErr w:type="spellEnd"/>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56558C9A" w14:textId="77777777" w:rsidR="00403D99" w:rsidRDefault="00403D99" w:rsidP="00403D99">
            <w:pPr>
              <w:keepNext/>
              <w:keepLines/>
              <w:spacing w:after="0"/>
              <w:rPr>
                <w:rFonts w:ascii="Arial" w:hAnsi="Arial" w:cs="Arial"/>
                <w:sz w:val="18"/>
                <w:szCs w:val="18"/>
                <w:lang w:eastAsia="en-GB"/>
              </w:rPr>
            </w:pPr>
          </w:p>
          <w:p w14:paraId="2AFFCD88" w14:textId="77777777" w:rsidR="00403D99" w:rsidRDefault="00403D99" w:rsidP="00403D99">
            <w:pPr>
              <w:keepNext/>
              <w:keepLines/>
              <w:spacing w:after="0"/>
              <w:rPr>
                <w:rFonts w:ascii="Arial" w:hAnsi="Arial" w:cs="Arial"/>
                <w:sz w:val="18"/>
                <w:szCs w:val="18"/>
                <w:lang w:eastAsia="en-GB"/>
              </w:rPr>
            </w:pPr>
          </w:p>
          <w:p w14:paraId="327CAF3A" w14:textId="77777777" w:rsidR="00403D99" w:rsidRPr="00F24288" w:rsidRDefault="00403D99" w:rsidP="00403D99">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745B0F38" w14:textId="77777777" w:rsidR="00403D99" w:rsidRPr="002B15AA" w:rsidRDefault="00403D99" w:rsidP="00403D99">
            <w:pPr>
              <w:pStyle w:val="TAL"/>
            </w:pPr>
            <w:r>
              <w:t xml:space="preserve">type: </w:t>
            </w:r>
            <w:proofErr w:type="spellStart"/>
            <w:r>
              <w:t>BackhaulAddress</w:t>
            </w:r>
            <w:proofErr w:type="spellEnd"/>
          </w:p>
          <w:p w14:paraId="6463DEAA" w14:textId="77777777" w:rsidR="00403D99" w:rsidRPr="002B15AA" w:rsidRDefault="00403D99" w:rsidP="00403D99">
            <w:pPr>
              <w:pStyle w:val="TAL"/>
            </w:pPr>
            <w:r>
              <w:t xml:space="preserve">multiplicity: </w:t>
            </w:r>
            <w:r w:rsidRPr="00945E78">
              <w:rPr>
                <w:rFonts w:cs="Arial"/>
                <w:snapToGrid w:val="0"/>
                <w:szCs w:val="18"/>
              </w:rPr>
              <w:t>1</w:t>
            </w:r>
          </w:p>
          <w:p w14:paraId="6661FB65" w14:textId="77777777" w:rsidR="00403D99" w:rsidRPr="002B15AA" w:rsidRDefault="00403D99" w:rsidP="00403D99">
            <w:pPr>
              <w:pStyle w:val="TAL"/>
            </w:pPr>
            <w:proofErr w:type="spellStart"/>
            <w:r w:rsidRPr="002B15AA">
              <w:t>isOrdered</w:t>
            </w:r>
            <w:proofErr w:type="spellEnd"/>
            <w:r w:rsidRPr="002B15AA">
              <w:t>: N/A</w:t>
            </w:r>
          </w:p>
          <w:p w14:paraId="57F63126" w14:textId="77777777" w:rsidR="00403D99" w:rsidRPr="002B15AA" w:rsidRDefault="00403D99" w:rsidP="00403D99">
            <w:pPr>
              <w:pStyle w:val="TAL"/>
            </w:pPr>
            <w:proofErr w:type="spellStart"/>
            <w:r w:rsidRPr="002B15AA">
              <w:t>isUnique</w:t>
            </w:r>
            <w:proofErr w:type="spellEnd"/>
            <w:r w:rsidRPr="002B15AA">
              <w:t xml:space="preserve">: </w:t>
            </w:r>
            <w:r w:rsidRPr="00035CDF">
              <w:t>N/A</w:t>
            </w:r>
          </w:p>
          <w:p w14:paraId="1AC86862" w14:textId="77777777" w:rsidR="00403D99" w:rsidRPr="002B15AA" w:rsidRDefault="00403D99" w:rsidP="00403D99">
            <w:pPr>
              <w:pStyle w:val="TAL"/>
            </w:pPr>
            <w:proofErr w:type="spellStart"/>
            <w:r w:rsidRPr="002B15AA">
              <w:t>defaultValue</w:t>
            </w:r>
            <w:proofErr w:type="spellEnd"/>
            <w:r w:rsidRPr="002B15AA">
              <w:t>: None</w:t>
            </w:r>
          </w:p>
          <w:p w14:paraId="15592875" w14:textId="77777777" w:rsidR="00403D99" w:rsidRDefault="00403D99" w:rsidP="00403D99">
            <w:pPr>
              <w:pStyle w:val="TAL"/>
            </w:pPr>
            <w:proofErr w:type="spellStart"/>
            <w:r w:rsidRPr="002B15AA">
              <w:t>isNullable</w:t>
            </w:r>
            <w:proofErr w:type="spellEnd"/>
            <w:r w:rsidRPr="002B15AA">
              <w:t>: False</w:t>
            </w:r>
          </w:p>
        </w:tc>
      </w:tr>
      <w:tr w:rsidR="00403D99" w:rsidRPr="002B15AA" w14:paraId="790318B4"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1F0A967" w14:textId="77777777" w:rsidR="00403D99" w:rsidRPr="007B301C" w:rsidRDefault="00403D99" w:rsidP="00403D9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689FBBE4" w14:textId="77777777" w:rsidR="00403D99" w:rsidRDefault="00403D99" w:rsidP="00403D99">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 xml:space="preserve">See </w:t>
            </w:r>
            <w:proofErr w:type="spellStart"/>
            <w:r w:rsidRPr="00B31B79">
              <w:rPr>
                <w:rFonts w:ascii="Arial" w:hAnsi="Arial" w:cs="Arial"/>
                <w:sz w:val="18"/>
                <w:szCs w:val="18"/>
                <w:lang w:eastAsia="en-GB"/>
              </w:rPr>
              <w:t>subclause</w:t>
            </w:r>
            <w:proofErr w:type="spellEnd"/>
            <w:r w:rsidRPr="00B31B79">
              <w:rPr>
                <w:rFonts w:ascii="Arial" w:hAnsi="Arial" w:cs="Arial"/>
                <w:sz w:val="18"/>
                <w:szCs w:val="18"/>
                <w:lang w:eastAsia="en-GB"/>
              </w:rPr>
              <w:t xml:space="preserve"> 7.4.1.6 in TS 38.211 [32]).</w:t>
            </w:r>
            <w:r>
              <w:t xml:space="preserve"> </w:t>
            </w:r>
          </w:p>
          <w:p w14:paraId="52F8141C" w14:textId="77777777" w:rsidR="00403D99" w:rsidRDefault="00403D99" w:rsidP="00403D99">
            <w:pPr>
              <w:keepNext/>
              <w:keepLines/>
              <w:spacing w:after="0"/>
              <w:rPr>
                <w:rFonts w:ascii="Arial" w:hAnsi="Arial" w:cs="Arial"/>
                <w:sz w:val="18"/>
                <w:szCs w:val="18"/>
                <w:lang w:eastAsia="en-GB"/>
              </w:rPr>
            </w:pPr>
          </w:p>
          <w:p w14:paraId="122860CC" w14:textId="77777777" w:rsidR="00403D99" w:rsidRDefault="00403D99" w:rsidP="00403D99">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21637CB" w14:textId="77777777" w:rsidR="00403D99" w:rsidRDefault="00403D99" w:rsidP="00403D99">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19673DBE" w14:textId="77777777" w:rsidR="00403D99" w:rsidRPr="00F24288" w:rsidRDefault="00403D99" w:rsidP="00403D99">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28B85115" w14:textId="77777777" w:rsidR="00403D99" w:rsidRPr="002B15AA" w:rsidRDefault="00403D99" w:rsidP="00403D99">
            <w:pPr>
              <w:pStyle w:val="TAL"/>
            </w:pPr>
            <w:r>
              <w:t>type: Integer</w:t>
            </w:r>
          </w:p>
          <w:p w14:paraId="420B48CD" w14:textId="77777777" w:rsidR="00403D99" w:rsidRPr="002B15AA" w:rsidRDefault="00403D99" w:rsidP="00403D99">
            <w:pPr>
              <w:pStyle w:val="TAL"/>
            </w:pPr>
            <w:r>
              <w:t xml:space="preserve">multiplicity: </w:t>
            </w:r>
            <w:r>
              <w:rPr>
                <w:rFonts w:hint="eastAsia"/>
                <w:lang w:eastAsia="zh-CN"/>
              </w:rPr>
              <w:t>1</w:t>
            </w:r>
          </w:p>
          <w:p w14:paraId="45F4C6D3" w14:textId="77777777" w:rsidR="00403D99" w:rsidRPr="002B15AA" w:rsidRDefault="00403D99" w:rsidP="00403D99">
            <w:pPr>
              <w:pStyle w:val="TAL"/>
            </w:pPr>
            <w:proofErr w:type="spellStart"/>
            <w:r w:rsidRPr="002B15AA">
              <w:t>isOrdered</w:t>
            </w:r>
            <w:proofErr w:type="spellEnd"/>
            <w:r w:rsidRPr="002B15AA">
              <w:t>: N/A</w:t>
            </w:r>
          </w:p>
          <w:p w14:paraId="5A7C6B23" w14:textId="77777777" w:rsidR="00403D99" w:rsidRPr="002B15AA" w:rsidRDefault="00403D99" w:rsidP="00403D99">
            <w:pPr>
              <w:pStyle w:val="TAL"/>
            </w:pPr>
            <w:proofErr w:type="spellStart"/>
            <w:r w:rsidRPr="002B15AA">
              <w:t>isUnique</w:t>
            </w:r>
            <w:proofErr w:type="spellEnd"/>
            <w:r w:rsidRPr="002B15AA">
              <w:t xml:space="preserve">: </w:t>
            </w:r>
            <w:r w:rsidRPr="00035CDF">
              <w:t>N/A</w:t>
            </w:r>
          </w:p>
          <w:p w14:paraId="7226F96D" w14:textId="77777777" w:rsidR="00403D99" w:rsidRPr="002B15AA" w:rsidRDefault="00403D99" w:rsidP="00403D99">
            <w:pPr>
              <w:pStyle w:val="TAL"/>
            </w:pPr>
            <w:proofErr w:type="spellStart"/>
            <w:r w:rsidRPr="002B15AA">
              <w:t>defaultValue</w:t>
            </w:r>
            <w:proofErr w:type="spellEnd"/>
            <w:r w:rsidRPr="002B15AA">
              <w:t>: None</w:t>
            </w:r>
          </w:p>
          <w:p w14:paraId="5C3BB106" w14:textId="77777777" w:rsidR="00403D99" w:rsidRDefault="00403D99" w:rsidP="00403D99">
            <w:pPr>
              <w:pStyle w:val="TAL"/>
            </w:pPr>
            <w:proofErr w:type="spellStart"/>
            <w:r w:rsidRPr="002B15AA">
              <w:t>isNullable</w:t>
            </w:r>
            <w:proofErr w:type="spellEnd"/>
            <w:r w:rsidRPr="002B15AA">
              <w:t>: False</w:t>
            </w:r>
          </w:p>
        </w:tc>
      </w:tr>
      <w:tr w:rsidR="00403D99" w:rsidRPr="002B15AA" w14:paraId="745D9C2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6D7B651" w14:textId="77777777" w:rsidR="00403D99" w:rsidRPr="007B301C" w:rsidRDefault="00403D99" w:rsidP="00403D9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1C79FDE5" w14:textId="77777777" w:rsidR="00403D99" w:rsidRPr="00F24288" w:rsidRDefault="00403D99" w:rsidP="00403D99">
            <w:pPr>
              <w:keepNext/>
              <w:keepLines/>
              <w:spacing w:after="0"/>
              <w:rPr>
                <w:rFonts w:ascii="Arial" w:hAnsi="Arial" w:cs="Arial"/>
                <w:sz w:val="18"/>
                <w:szCs w:val="18"/>
                <w:lang w:eastAsia="en-GB"/>
              </w:rPr>
            </w:pPr>
            <w:r>
              <w:rPr>
                <w:lang w:eastAsia="zh-CN"/>
              </w:rPr>
              <w:t>Indicates the</w:t>
            </w:r>
            <w:r>
              <w:t xml:space="preserve"> TAI (see </w:t>
            </w:r>
            <w:proofErr w:type="spellStart"/>
            <w:r>
              <w:t>subclause</w:t>
            </w:r>
            <w:proofErr w:type="spellEnd"/>
            <w:r>
              <w:t xml:space="preserve"> </w:t>
            </w:r>
            <w:r w:rsidRPr="001D2E49">
              <w:t>9.3.3.11</w:t>
            </w:r>
            <w:r>
              <w:t xml:space="preserve"> in TS 38.413[5]), including </w:t>
            </w:r>
            <w:proofErr w:type="spellStart"/>
            <w:r>
              <w:t>PpLMNId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0F0E0413" w14:textId="77777777" w:rsidR="00403D99" w:rsidRDefault="00403D99" w:rsidP="00403D99">
            <w:pPr>
              <w:pStyle w:val="TAL"/>
              <w:rPr>
                <w:lang w:eastAsia="zh-CN"/>
              </w:rPr>
            </w:pPr>
            <w:r>
              <w:t>type</w:t>
            </w:r>
            <w:r>
              <w:rPr>
                <w:rFonts w:hint="eastAsia"/>
                <w:lang w:eastAsia="zh-CN"/>
              </w:rPr>
              <w:t xml:space="preserve">: </w:t>
            </w:r>
            <w:r>
              <w:rPr>
                <w:lang w:eastAsia="zh-CN"/>
              </w:rPr>
              <w:t>TAI</w:t>
            </w:r>
          </w:p>
          <w:p w14:paraId="27BF0420" w14:textId="77777777" w:rsidR="00403D99" w:rsidRPr="002B15AA" w:rsidRDefault="00403D99" w:rsidP="00403D99">
            <w:pPr>
              <w:pStyle w:val="TAL"/>
            </w:pPr>
            <w:r w:rsidRPr="002B15AA">
              <w:t>multiplicity: 1</w:t>
            </w:r>
          </w:p>
          <w:p w14:paraId="660E1471" w14:textId="77777777" w:rsidR="00403D99" w:rsidRPr="002B15AA" w:rsidRDefault="00403D99" w:rsidP="00403D99">
            <w:pPr>
              <w:pStyle w:val="TAL"/>
            </w:pPr>
            <w:proofErr w:type="spellStart"/>
            <w:r w:rsidRPr="002B15AA">
              <w:t>isOrdered</w:t>
            </w:r>
            <w:proofErr w:type="spellEnd"/>
            <w:r w:rsidRPr="002B15AA">
              <w:t>: N/A</w:t>
            </w:r>
          </w:p>
          <w:p w14:paraId="45332491" w14:textId="77777777" w:rsidR="00403D99" w:rsidRPr="002B15AA" w:rsidRDefault="00403D99" w:rsidP="00403D99">
            <w:pPr>
              <w:pStyle w:val="TAL"/>
            </w:pPr>
            <w:proofErr w:type="spellStart"/>
            <w:r w:rsidRPr="002B15AA">
              <w:t>isUnique</w:t>
            </w:r>
            <w:proofErr w:type="spellEnd"/>
            <w:r w:rsidRPr="002B15AA">
              <w:t>: N/A</w:t>
            </w:r>
          </w:p>
          <w:p w14:paraId="560EAFA2" w14:textId="77777777" w:rsidR="00403D99" w:rsidRPr="002B15AA" w:rsidRDefault="00403D99" w:rsidP="00403D99">
            <w:pPr>
              <w:pStyle w:val="TAL"/>
            </w:pPr>
            <w:proofErr w:type="spellStart"/>
            <w:r w:rsidRPr="002B15AA">
              <w:t>defaultValue</w:t>
            </w:r>
            <w:proofErr w:type="spellEnd"/>
            <w:r w:rsidRPr="002B15AA">
              <w:t>: None</w:t>
            </w:r>
          </w:p>
          <w:p w14:paraId="0C74B558" w14:textId="77777777" w:rsidR="00403D99" w:rsidRDefault="00403D99" w:rsidP="00403D99">
            <w:pPr>
              <w:pStyle w:val="TAL"/>
            </w:pPr>
            <w:proofErr w:type="spellStart"/>
            <w:r w:rsidRPr="002B15AA">
              <w:t>isNullable</w:t>
            </w:r>
            <w:proofErr w:type="spellEnd"/>
            <w:r w:rsidRPr="002B15AA">
              <w:t>: False</w:t>
            </w:r>
          </w:p>
        </w:tc>
      </w:tr>
      <w:tr w:rsidR="00403D99" w:rsidRPr="002B15AA" w14:paraId="517F228E" w14:textId="77777777" w:rsidTr="00403D99">
        <w:trPr>
          <w:cantSplit/>
          <w:tblHeader/>
          <w:ins w:id="59" w:author="Huawei" w:date="2020-04-09T16:15:00Z"/>
        </w:trPr>
        <w:tc>
          <w:tcPr>
            <w:tcW w:w="960" w:type="pct"/>
            <w:tcBorders>
              <w:top w:val="single" w:sz="4" w:space="0" w:color="auto"/>
              <w:left w:val="single" w:sz="4" w:space="0" w:color="auto"/>
              <w:bottom w:val="single" w:sz="4" w:space="0" w:color="auto"/>
              <w:right w:val="single" w:sz="4" w:space="0" w:color="auto"/>
            </w:tcBorders>
          </w:tcPr>
          <w:p w14:paraId="1126301A" w14:textId="19BA6BC1" w:rsidR="00403D99" w:rsidRDefault="00403D99" w:rsidP="00403D99">
            <w:pPr>
              <w:pStyle w:val="Default"/>
              <w:rPr>
                <w:ins w:id="60" w:author="Huawei" w:date="2020-04-09T16:15:00Z"/>
                <w:rFonts w:ascii="Courier New" w:hAnsi="Courier New" w:cs="Courier New"/>
                <w:sz w:val="18"/>
                <w:szCs w:val="18"/>
                <w:lang w:eastAsia="zh-CN"/>
              </w:rPr>
            </w:pPr>
            <w:proofErr w:type="spellStart"/>
            <w:ins w:id="61" w:author="Huawei" w:date="2020-04-09T16:15:00Z">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ins>
          </w:p>
        </w:tc>
        <w:tc>
          <w:tcPr>
            <w:tcW w:w="2917" w:type="pct"/>
            <w:tcBorders>
              <w:top w:val="single" w:sz="4" w:space="0" w:color="auto"/>
              <w:left w:val="single" w:sz="4" w:space="0" w:color="auto"/>
              <w:bottom w:val="single" w:sz="4" w:space="0" w:color="auto"/>
              <w:right w:val="single" w:sz="4" w:space="0" w:color="auto"/>
            </w:tcBorders>
          </w:tcPr>
          <w:p w14:paraId="474F8FA2" w14:textId="41FB340E" w:rsidR="00403D99" w:rsidRDefault="00403D99" w:rsidP="00403D99">
            <w:pPr>
              <w:pStyle w:val="TAL"/>
              <w:rPr>
                <w:ins w:id="62" w:author="Huawei" w:date="2020-04-09T16:15:00Z"/>
              </w:rPr>
            </w:pPr>
            <w:ins w:id="63" w:author="Huawei" w:date="2020-04-09T16:15:00Z">
              <w:r>
                <w:t>This indicates if EN</w:t>
              </w:r>
            </w:ins>
            <w:ins w:id="64" w:author="Huawei" w:date="2020-04-09T16:16:00Z">
              <w:r>
                <w:t>-DC</w:t>
              </w:r>
            </w:ins>
            <w:ins w:id="65" w:author="Huawei" w:date="2020-04-09T16:15:00Z">
              <w:r>
                <w:t xml:space="preserve"> is allowed or prohibited.</w:t>
              </w:r>
            </w:ins>
          </w:p>
          <w:p w14:paraId="5246278C" w14:textId="77777777" w:rsidR="00403D99" w:rsidRDefault="00403D99" w:rsidP="00403D99">
            <w:pPr>
              <w:pStyle w:val="TAL"/>
              <w:rPr>
                <w:ins w:id="66" w:author="Huawei" w:date="2020-04-09T16:15:00Z"/>
              </w:rPr>
            </w:pPr>
          </w:p>
          <w:p w14:paraId="6867FCB3" w14:textId="7C351152" w:rsidR="00403D99" w:rsidRDefault="00403D99" w:rsidP="00403D99">
            <w:pPr>
              <w:pStyle w:val="TAL"/>
              <w:rPr>
                <w:ins w:id="67" w:author="Huawei" w:date="2020-04-09T16:15:00Z"/>
              </w:rPr>
            </w:pPr>
            <w:ins w:id="68" w:author="Huawei" w:date="2020-04-09T16:15:00Z">
              <w:r>
                <w:t xml:space="preserve">If TRUE, </w:t>
              </w:r>
            </w:ins>
            <w:ins w:id="69" w:author="Huawei" w:date="2020-04-09T16:22:00Z">
              <w:r w:rsidR="00200127">
                <w:t>the target cell</w:t>
              </w:r>
            </w:ins>
            <w:ins w:id="70" w:author="Huawei" w:date="2020-04-09T16:15:00Z">
              <w:r>
                <w:t xml:space="preserve"> is allowed </w:t>
              </w:r>
            </w:ins>
            <w:ins w:id="71" w:author="Huawei" w:date="2020-04-09T16:24:00Z">
              <w:r w:rsidR="00200127">
                <w:rPr>
                  <w:rFonts w:hint="eastAsia"/>
                  <w:lang w:eastAsia="zh-CN"/>
                </w:rPr>
                <w:t>t</w:t>
              </w:r>
              <w:r w:rsidR="00200127">
                <w:rPr>
                  <w:lang w:eastAsia="zh-CN"/>
                </w:rPr>
                <w:t xml:space="preserve">o be used </w:t>
              </w:r>
            </w:ins>
            <w:ins w:id="72" w:author="Huawei" w:date="2020-04-09T16:25:00Z">
              <w:r w:rsidR="00200127">
                <w:rPr>
                  <w:lang w:eastAsia="zh-CN"/>
                </w:rPr>
                <w:t>for EN-DC</w:t>
              </w:r>
            </w:ins>
            <w:ins w:id="73" w:author="Huawei" w:date="2020-04-09T16:15:00Z">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ins>
            <w:ins w:id="74" w:author="Huawei" w:date="2020-04-09T16:26:00Z">
              <w:r w:rsidR="00200127">
                <w:rPr>
                  <w:rFonts w:ascii="Courier New" w:hAnsi="Courier New" w:cs="Courier New"/>
                </w:rPr>
                <w:t>ENDC</w:t>
              </w:r>
            </w:ins>
            <w:ins w:id="75" w:author="Huawei" w:date="2020-04-09T16:15:00Z">
              <w:r w:rsidRPr="00FB7D56">
                <w:rPr>
                  <w:rFonts w:ascii="Courier New" w:hAnsi="Courier New" w:cs="Courier New"/>
                </w:rPr>
                <w:t>Allowed</w:t>
              </w:r>
              <w:proofErr w:type="spellEnd"/>
              <w:r>
                <w:t xml:space="preserve">. </w:t>
              </w:r>
            </w:ins>
          </w:p>
          <w:p w14:paraId="78564CDE" w14:textId="77777777" w:rsidR="00403D99" w:rsidRDefault="00403D99" w:rsidP="00403D99">
            <w:pPr>
              <w:pStyle w:val="TAL"/>
              <w:rPr>
                <w:ins w:id="76" w:author="Huawei" w:date="2020-04-09T16:15:00Z"/>
              </w:rPr>
            </w:pPr>
          </w:p>
          <w:p w14:paraId="21CFEBCB" w14:textId="55A7AEBB" w:rsidR="00403D99" w:rsidRDefault="00403D99" w:rsidP="00403D99">
            <w:pPr>
              <w:pStyle w:val="TAL"/>
              <w:rPr>
                <w:ins w:id="77" w:author="Huawei" w:date="2020-04-09T16:15:00Z"/>
                <w:lang w:eastAsia="zh-CN"/>
              </w:rPr>
            </w:pPr>
            <w:ins w:id="78" w:author="Huawei" w:date="2020-04-09T16:15:00Z">
              <w:r>
                <w:t xml:space="preserve">If FALSE, </w:t>
              </w:r>
            </w:ins>
            <w:ins w:id="79" w:author="Huawei" w:date="2020-04-09T16:17:00Z">
              <w:r>
                <w:t>EN-DC</w:t>
              </w:r>
            </w:ins>
            <w:ins w:id="80" w:author="Huawei" w:date="2020-04-09T16:15:00Z">
              <w:r>
                <w:t xml:space="preserve"> shall not be allowed.</w:t>
              </w:r>
            </w:ins>
          </w:p>
          <w:p w14:paraId="40958A10" w14:textId="77777777" w:rsidR="00403D99" w:rsidRDefault="00403D99" w:rsidP="00403D99">
            <w:pPr>
              <w:pStyle w:val="TAL"/>
              <w:rPr>
                <w:ins w:id="81" w:author="Huawei" w:date="2020-04-09T16:15:00Z"/>
                <w:lang w:eastAsia="zh-CN"/>
              </w:rPr>
            </w:pPr>
          </w:p>
          <w:p w14:paraId="0110191C" w14:textId="43DE4DF2" w:rsidR="00403D99" w:rsidRDefault="00403D99" w:rsidP="00403D99">
            <w:pPr>
              <w:keepNext/>
              <w:keepLines/>
              <w:spacing w:after="0"/>
              <w:rPr>
                <w:ins w:id="82" w:author="Huawei" w:date="2020-04-09T16:15:00Z"/>
                <w:lang w:eastAsia="zh-CN"/>
              </w:rPr>
            </w:pPr>
            <w:proofErr w:type="spellStart"/>
            <w:ins w:id="83" w:author="Huawei" w:date="2020-04-09T16:15:00Z">
              <w:r w:rsidRPr="005C2A31">
                <w:rPr>
                  <w:rFonts w:cs="Arial"/>
                  <w:szCs w:val="18"/>
                </w:rPr>
                <w:t>allowedValues</w:t>
              </w:r>
              <w:proofErr w:type="spellEnd"/>
              <w:r w:rsidRPr="005C2A31">
                <w:rPr>
                  <w:rFonts w:cs="Arial"/>
                  <w:szCs w:val="18"/>
                </w:rPr>
                <w:t xml:space="preserve">: </w:t>
              </w:r>
              <w:r>
                <w:rPr>
                  <w:rFonts w:cs="Arial"/>
                  <w:szCs w:val="18"/>
                </w:rPr>
                <w:t>TRUE,FALSE</w:t>
              </w:r>
            </w:ins>
          </w:p>
        </w:tc>
        <w:tc>
          <w:tcPr>
            <w:tcW w:w="1123" w:type="pct"/>
            <w:tcBorders>
              <w:top w:val="single" w:sz="4" w:space="0" w:color="auto"/>
              <w:left w:val="single" w:sz="4" w:space="0" w:color="auto"/>
              <w:bottom w:val="single" w:sz="4" w:space="0" w:color="auto"/>
              <w:right w:val="single" w:sz="4" w:space="0" w:color="auto"/>
            </w:tcBorders>
          </w:tcPr>
          <w:p w14:paraId="4261175A" w14:textId="77777777" w:rsidR="00403D99" w:rsidRPr="00301E02" w:rsidRDefault="00403D99" w:rsidP="00403D99">
            <w:pPr>
              <w:pStyle w:val="TAL"/>
              <w:rPr>
                <w:ins w:id="84" w:author="Huawei" w:date="2020-04-09T16:15:00Z"/>
                <w:rFonts w:cs="Arial"/>
              </w:rPr>
            </w:pPr>
            <w:ins w:id="85" w:author="Huawei" w:date="2020-04-09T16:15:00Z">
              <w:r w:rsidRPr="00301E02">
                <w:rPr>
                  <w:rFonts w:cs="Arial"/>
                </w:rPr>
                <w:t xml:space="preserve">type: </w:t>
              </w:r>
              <w:r>
                <w:rPr>
                  <w:rFonts w:cs="Arial"/>
                  <w:szCs w:val="18"/>
                </w:rPr>
                <w:t>Boolean</w:t>
              </w:r>
            </w:ins>
          </w:p>
          <w:p w14:paraId="21C9BAC1" w14:textId="77777777" w:rsidR="00403D99" w:rsidRPr="00120759" w:rsidRDefault="00403D99" w:rsidP="00403D99">
            <w:pPr>
              <w:pStyle w:val="TAL"/>
              <w:rPr>
                <w:ins w:id="86" w:author="Huawei" w:date="2020-04-09T16:15:00Z"/>
                <w:rFonts w:cs="Arial"/>
              </w:rPr>
            </w:pPr>
            <w:ins w:id="87" w:author="Huawei" w:date="2020-04-09T16:15:00Z">
              <w:r w:rsidRPr="00120759">
                <w:rPr>
                  <w:rFonts w:cs="Arial"/>
                </w:rPr>
                <w:t>multiplicity: 1</w:t>
              </w:r>
            </w:ins>
          </w:p>
          <w:p w14:paraId="530E3689" w14:textId="77777777" w:rsidR="00403D99" w:rsidRPr="00F6310F" w:rsidRDefault="00403D99" w:rsidP="00403D99">
            <w:pPr>
              <w:pStyle w:val="TAL"/>
              <w:rPr>
                <w:ins w:id="88" w:author="Huawei" w:date="2020-04-09T16:15:00Z"/>
                <w:rFonts w:cs="Arial"/>
              </w:rPr>
            </w:pPr>
            <w:proofErr w:type="spellStart"/>
            <w:ins w:id="89" w:author="Huawei" w:date="2020-04-09T16:15:00Z">
              <w:r w:rsidRPr="00F6310F">
                <w:rPr>
                  <w:rFonts w:cs="Arial"/>
                </w:rPr>
                <w:t>isOrdered</w:t>
              </w:r>
              <w:proofErr w:type="spellEnd"/>
              <w:r w:rsidRPr="00F6310F">
                <w:rPr>
                  <w:rFonts w:cs="Arial"/>
                </w:rPr>
                <w:t>: N/A</w:t>
              </w:r>
            </w:ins>
          </w:p>
          <w:p w14:paraId="634EF6FD" w14:textId="77777777" w:rsidR="00403D99" w:rsidRPr="00BB0D27" w:rsidRDefault="00403D99" w:rsidP="00403D99">
            <w:pPr>
              <w:pStyle w:val="TAL"/>
              <w:rPr>
                <w:ins w:id="90" w:author="Huawei" w:date="2020-04-09T16:15:00Z"/>
                <w:rFonts w:cs="Arial"/>
              </w:rPr>
            </w:pPr>
            <w:proofErr w:type="spellStart"/>
            <w:ins w:id="91" w:author="Huawei" w:date="2020-04-09T16:15:00Z">
              <w:r w:rsidRPr="00BB0D27">
                <w:rPr>
                  <w:rFonts w:cs="Arial"/>
                </w:rPr>
                <w:t>isUnique</w:t>
              </w:r>
              <w:proofErr w:type="spellEnd"/>
              <w:r w:rsidRPr="00BB0D27">
                <w:rPr>
                  <w:rFonts w:cs="Arial"/>
                </w:rPr>
                <w:t>: N/A</w:t>
              </w:r>
            </w:ins>
          </w:p>
          <w:p w14:paraId="67664437" w14:textId="77777777" w:rsidR="00403D99" w:rsidRPr="00EA2BB5" w:rsidRDefault="00403D99" w:rsidP="00403D99">
            <w:pPr>
              <w:pStyle w:val="TAL"/>
              <w:rPr>
                <w:ins w:id="92" w:author="Huawei" w:date="2020-04-09T16:15:00Z"/>
                <w:rFonts w:cs="Arial"/>
              </w:rPr>
            </w:pPr>
            <w:proofErr w:type="spellStart"/>
            <w:ins w:id="93" w:author="Huawei" w:date="2020-04-09T16:15:00Z">
              <w:r w:rsidRPr="00EA2BB5">
                <w:rPr>
                  <w:rFonts w:cs="Arial"/>
                </w:rPr>
                <w:t>defaultValue</w:t>
              </w:r>
              <w:proofErr w:type="spellEnd"/>
              <w:r w:rsidRPr="00EA2BB5">
                <w:rPr>
                  <w:rFonts w:cs="Arial"/>
                </w:rPr>
                <w:t>: None</w:t>
              </w:r>
            </w:ins>
          </w:p>
          <w:p w14:paraId="619FFB78" w14:textId="5953D8EE" w:rsidR="00403D99" w:rsidRDefault="00403D99" w:rsidP="00403D99">
            <w:pPr>
              <w:pStyle w:val="TAL"/>
              <w:rPr>
                <w:ins w:id="94" w:author="Huawei" w:date="2020-04-09T16:15:00Z"/>
              </w:rPr>
            </w:pPr>
            <w:proofErr w:type="spellStart"/>
            <w:ins w:id="95" w:author="Huawei" w:date="2020-04-09T16:15:00Z">
              <w:r w:rsidRPr="0017287D">
                <w:rPr>
                  <w:rFonts w:cs="Arial"/>
                  <w:szCs w:val="18"/>
                </w:rPr>
                <w:t>isNullable</w:t>
              </w:r>
              <w:proofErr w:type="spellEnd"/>
              <w:r w:rsidRPr="0017287D">
                <w:rPr>
                  <w:rFonts w:cs="Arial"/>
                  <w:szCs w:val="18"/>
                </w:rPr>
                <w:t>: False</w:t>
              </w:r>
            </w:ins>
          </w:p>
        </w:tc>
      </w:tr>
      <w:tr w:rsidR="00403D99" w:rsidRPr="002B15AA" w14:paraId="3347F7E0" w14:textId="77777777" w:rsidTr="00403D99">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63B6971" w14:textId="77777777" w:rsidR="00403D99" w:rsidRPr="00FD5459" w:rsidRDefault="00403D99" w:rsidP="00403D99">
            <w:pPr>
              <w:pStyle w:val="TAN"/>
              <w:rPr>
                <w:noProof/>
              </w:rPr>
            </w:pPr>
            <w:r w:rsidRPr="00FD5459">
              <w:rPr>
                <w:noProof/>
              </w:rPr>
              <w:t>NOTE</w:t>
            </w:r>
            <w:r>
              <w:rPr>
                <w:noProof/>
              </w:rPr>
              <w:t xml:space="preserve"> 1</w:t>
            </w:r>
            <w:r w:rsidRPr="00FD5459">
              <w:rPr>
                <w:noProof/>
              </w:rPr>
              <w:t xml:space="preserve">: </w:t>
            </w:r>
            <w:r>
              <w:rPr>
                <w:noProof/>
              </w:rPr>
              <w:t>Void</w:t>
            </w:r>
          </w:p>
          <w:p w14:paraId="7048EA97" w14:textId="77777777" w:rsidR="00403D99" w:rsidRPr="003F3F2A" w:rsidRDefault="00403D99" w:rsidP="00403D99">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p>
          <w:p w14:paraId="385C9B31" w14:textId="77777777" w:rsidR="00403D99" w:rsidRPr="003F3F2A" w:rsidRDefault="00403D99" w:rsidP="00403D99">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53BA75D9" w14:textId="77777777" w:rsidR="00403D99" w:rsidRPr="002B15AA" w:rsidRDefault="00403D99" w:rsidP="00403D99">
            <w:pPr>
              <w:pStyle w:val="TAN"/>
            </w:pPr>
            <w:r w:rsidRPr="00D102E3">
              <w:rPr>
                <w:noProof/>
              </w:rPr>
              <w:t xml:space="preserve">NOTE </w:t>
            </w:r>
            <w:r w:rsidRPr="002E64FC">
              <w:rPr>
                <w:noProof/>
              </w:rPr>
              <w:t xml:space="preserve">4: </w:t>
            </w:r>
            <w:r>
              <w:rPr>
                <w:noProof/>
              </w:rPr>
              <w:t xml:space="preserve">A RRM Policy can make use of the defined policy </w:t>
            </w:r>
            <w:proofErr w:type="spellStart"/>
            <w:r w:rsidRPr="00AC1357">
              <w:rPr>
                <w:rFonts w:ascii="Courier New" w:hAnsi="Courier New" w:cs="Courier New"/>
                <w:bCs/>
                <w:color w:val="333333"/>
                <w:szCs w:val="18"/>
              </w:rPr>
              <w:t>RRMPolicyRatio</w:t>
            </w:r>
            <w:proofErr w:type="spellEnd"/>
            <w:r>
              <w:rPr>
                <w:noProof/>
              </w:rPr>
              <w:t xml:space="preserve"> or a vendor specific RRM Policy</w:t>
            </w:r>
            <w:r w:rsidRPr="00FD5459">
              <w:rPr>
                <w:noProof/>
              </w:rPr>
              <w:t>.</w:t>
            </w:r>
          </w:p>
        </w:tc>
      </w:tr>
    </w:tbl>
    <w:p w14:paraId="173A0F5A" w14:textId="77777777" w:rsidR="001E41F3" w:rsidRPr="00403D99" w:rsidRDefault="001E41F3" w:rsidP="00BF5359">
      <w:pPr>
        <w:keepNext/>
        <w:rPr>
          <w:noProof/>
        </w:rPr>
      </w:pPr>
    </w:p>
    <w:sectPr w:rsidR="001E41F3" w:rsidRPr="00403D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22A2F" w14:textId="77777777" w:rsidR="005649A4" w:rsidRDefault="005649A4">
      <w:r>
        <w:separator/>
      </w:r>
    </w:p>
  </w:endnote>
  <w:endnote w:type="continuationSeparator" w:id="0">
    <w:p w14:paraId="776A6E59" w14:textId="77777777" w:rsidR="005649A4" w:rsidRDefault="00564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38DC4" w14:textId="77777777" w:rsidR="005649A4" w:rsidRDefault="005649A4">
      <w:r>
        <w:separator/>
      </w:r>
    </w:p>
  </w:footnote>
  <w:footnote w:type="continuationSeparator" w:id="0">
    <w:p w14:paraId="5FBD39C7" w14:textId="77777777" w:rsidR="005649A4" w:rsidRDefault="00564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403D99" w:rsidRDefault="0040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403D99" w:rsidRDefault="00403D9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403D99" w:rsidRDefault="00403D9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403D99" w:rsidRDefault="00403D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E863F1"/>
    <w:multiLevelType w:val="hybridMultilevel"/>
    <w:tmpl w:val="DC8EE362"/>
    <w:lvl w:ilvl="0" w:tplc="EE48CA7E">
      <w:start w:val="4"/>
      <w:numFmt w:val="bullet"/>
      <w:lvlText w:val="-"/>
      <w:lvlJc w:val="left"/>
      <w:pPr>
        <w:ind w:left="360" w:hanging="360"/>
      </w:pPr>
      <w:rPr>
        <w:rFonts w:ascii="Arial" w:eastAsiaTheme="minorEastAsia"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210BA1"/>
    <w:multiLevelType w:val="hybridMultilevel"/>
    <w:tmpl w:val="AC20D870"/>
    <w:lvl w:ilvl="0" w:tplc="1674B0EA">
      <w:start w:val="4"/>
      <w:numFmt w:val="bullet"/>
      <w:lvlText w:val="-"/>
      <w:lvlJc w:val="left"/>
      <w:pPr>
        <w:ind w:left="360" w:hanging="360"/>
      </w:pPr>
      <w:rPr>
        <w:rFonts w:ascii="Arial" w:eastAsiaTheme="minorEastAsia"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1"/>
  </w:num>
  <w:num w:numId="3">
    <w:abstractNumId w:val="13"/>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5"/>
  </w:num>
  <w:num w:numId="12">
    <w:abstractNumId w:val="25"/>
  </w:num>
  <w:num w:numId="13">
    <w:abstractNumId w:val="23"/>
  </w:num>
  <w:num w:numId="14">
    <w:abstractNumId w:val="9"/>
  </w:num>
  <w:num w:numId="15">
    <w:abstractNumId w:val="12"/>
  </w:num>
  <w:num w:numId="16">
    <w:abstractNumId w:val="41"/>
  </w:num>
  <w:num w:numId="17">
    <w:abstractNumId w:val="33"/>
  </w:num>
  <w:num w:numId="18">
    <w:abstractNumId w:val="37"/>
  </w:num>
  <w:num w:numId="19">
    <w:abstractNumId w:val="18"/>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4"/>
  </w:num>
  <w:num w:numId="31">
    <w:abstractNumId w:val="17"/>
  </w:num>
  <w:num w:numId="32">
    <w:abstractNumId w:val="29"/>
  </w:num>
  <w:num w:numId="33">
    <w:abstractNumId w:val="39"/>
  </w:num>
  <w:num w:numId="34">
    <w:abstractNumId w:val="16"/>
  </w:num>
  <w:num w:numId="35">
    <w:abstractNumId w:val="20"/>
  </w:num>
  <w:num w:numId="36">
    <w:abstractNumId w:val="21"/>
  </w:num>
  <w:num w:numId="37">
    <w:abstractNumId w:val="11"/>
  </w:num>
  <w:num w:numId="38">
    <w:abstractNumId w:val="34"/>
  </w:num>
  <w:num w:numId="39">
    <w:abstractNumId w:val="10"/>
  </w:num>
  <w:num w:numId="40">
    <w:abstractNumId w:val="21"/>
  </w:num>
  <w:num w:numId="41">
    <w:abstractNumId w:val="21"/>
  </w:num>
  <w:num w:numId="42">
    <w:abstractNumId w:val="35"/>
  </w:num>
  <w:num w:numId="43">
    <w:abstractNumId w:val="22"/>
  </w:num>
  <w:num w:numId="44">
    <w:abstractNumId w:val="36"/>
  </w:num>
  <w:num w:numId="45">
    <w:abstractNumId w:val="30"/>
  </w:num>
  <w:num w:numId="4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6E"/>
    <w:rsid w:val="00013220"/>
    <w:rsid w:val="00022E4A"/>
    <w:rsid w:val="00044DF6"/>
    <w:rsid w:val="000522F8"/>
    <w:rsid w:val="00060249"/>
    <w:rsid w:val="00091634"/>
    <w:rsid w:val="0009255C"/>
    <w:rsid w:val="00095235"/>
    <w:rsid w:val="00097561"/>
    <w:rsid w:val="000A2A16"/>
    <w:rsid w:val="000A4ACD"/>
    <w:rsid w:val="000A6394"/>
    <w:rsid w:val="000B7FED"/>
    <w:rsid w:val="000C038A"/>
    <w:rsid w:val="000C1DA4"/>
    <w:rsid w:val="000C6598"/>
    <w:rsid w:val="000E6BDB"/>
    <w:rsid w:val="001007A4"/>
    <w:rsid w:val="00102B42"/>
    <w:rsid w:val="00110A22"/>
    <w:rsid w:val="00111C11"/>
    <w:rsid w:val="00117F42"/>
    <w:rsid w:val="00123F48"/>
    <w:rsid w:val="00144C37"/>
    <w:rsid w:val="00145D43"/>
    <w:rsid w:val="0017396D"/>
    <w:rsid w:val="00186021"/>
    <w:rsid w:val="00187A8A"/>
    <w:rsid w:val="00192C46"/>
    <w:rsid w:val="00195DBA"/>
    <w:rsid w:val="001A08B3"/>
    <w:rsid w:val="001A1CB2"/>
    <w:rsid w:val="001A5BB7"/>
    <w:rsid w:val="001A6BBF"/>
    <w:rsid w:val="001A7B60"/>
    <w:rsid w:val="001B52F0"/>
    <w:rsid w:val="001B7A65"/>
    <w:rsid w:val="001C26BA"/>
    <w:rsid w:val="001C3F83"/>
    <w:rsid w:val="001E41F3"/>
    <w:rsid w:val="001F1B09"/>
    <w:rsid w:val="00200127"/>
    <w:rsid w:val="00202774"/>
    <w:rsid w:val="00244A18"/>
    <w:rsid w:val="002545EC"/>
    <w:rsid w:val="00255DFC"/>
    <w:rsid w:val="0026004D"/>
    <w:rsid w:val="00263DAF"/>
    <w:rsid w:val="002640DD"/>
    <w:rsid w:val="00275D12"/>
    <w:rsid w:val="00284FEB"/>
    <w:rsid w:val="002860C4"/>
    <w:rsid w:val="002B5741"/>
    <w:rsid w:val="002C27AD"/>
    <w:rsid w:val="002D7850"/>
    <w:rsid w:val="002E0D65"/>
    <w:rsid w:val="002F1510"/>
    <w:rsid w:val="002F5EF2"/>
    <w:rsid w:val="0030439A"/>
    <w:rsid w:val="00305409"/>
    <w:rsid w:val="00310039"/>
    <w:rsid w:val="00341790"/>
    <w:rsid w:val="00354FA8"/>
    <w:rsid w:val="00356F49"/>
    <w:rsid w:val="003609EF"/>
    <w:rsid w:val="0036231A"/>
    <w:rsid w:val="00366B6F"/>
    <w:rsid w:val="00374DD4"/>
    <w:rsid w:val="00375F28"/>
    <w:rsid w:val="003A055D"/>
    <w:rsid w:val="003A10E4"/>
    <w:rsid w:val="003A3C23"/>
    <w:rsid w:val="003D3D35"/>
    <w:rsid w:val="003D41EE"/>
    <w:rsid w:val="003E142C"/>
    <w:rsid w:val="003E1A36"/>
    <w:rsid w:val="003F526B"/>
    <w:rsid w:val="004008AB"/>
    <w:rsid w:val="00402AD8"/>
    <w:rsid w:val="00403D99"/>
    <w:rsid w:val="00410371"/>
    <w:rsid w:val="004242F1"/>
    <w:rsid w:val="00424521"/>
    <w:rsid w:val="004834FE"/>
    <w:rsid w:val="004923C8"/>
    <w:rsid w:val="00492E40"/>
    <w:rsid w:val="004A03CF"/>
    <w:rsid w:val="004B0A5C"/>
    <w:rsid w:val="004B50CA"/>
    <w:rsid w:val="004B75B7"/>
    <w:rsid w:val="004D3EB7"/>
    <w:rsid w:val="004D62D0"/>
    <w:rsid w:val="004E4832"/>
    <w:rsid w:val="004E4E50"/>
    <w:rsid w:val="004F19F5"/>
    <w:rsid w:val="00505971"/>
    <w:rsid w:val="00513FB4"/>
    <w:rsid w:val="0051580D"/>
    <w:rsid w:val="0052579A"/>
    <w:rsid w:val="00537B78"/>
    <w:rsid w:val="00547111"/>
    <w:rsid w:val="0055410B"/>
    <w:rsid w:val="005649A4"/>
    <w:rsid w:val="00576D4F"/>
    <w:rsid w:val="0058237A"/>
    <w:rsid w:val="00592D74"/>
    <w:rsid w:val="005A016D"/>
    <w:rsid w:val="005A355A"/>
    <w:rsid w:val="005E2C44"/>
    <w:rsid w:val="005F35DA"/>
    <w:rsid w:val="00600F10"/>
    <w:rsid w:val="006132A1"/>
    <w:rsid w:val="00621188"/>
    <w:rsid w:val="0062288D"/>
    <w:rsid w:val="006257ED"/>
    <w:rsid w:val="00627110"/>
    <w:rsid w:val="0063520E"/>
    <w:rsid w:val="0063787D"/>
    <w:rsid w:val="006465C2"/>
    <w:rsid w:val="006527AB"/>
    <w:rsid w:val="006569A7"/>
    <w:rsid w:val="006607F4"/>
    <w:rsid w:val="0066497D"/>
    <w:rsid w:val="00677ADC"/>
    <w:rsid w:val="00686A4A"/>
    <w:rsid w:val="00695808"/>
    <w:rsid w:val="006A3AD4"/>
    <w:rsid w:val="006B46FB"/>
    <w:rsid w:val="006E1CE4"/>
    <w:rsid w:val="006E21FB"/>
    <w:rsid w:val="006E2F7C"/>
    <w:rsid w:val="00723321"/>
    <w:rsid w:val="00723BB1"/>
    <w:rsid w:val="00725DE1"/>
    <w:rsid w:val="00726AF4"/>
    <w:rsid w:val="00761892"/>
    <w:rsid w:val="0076563B"/>
    <w:rsid w:val="00791328"/>
    <w:rsid w:val="00792342"/>
    <w:rsid w:val="007977A8"/>
    <w:rsid w:val="007A7567"/>
    <w:rsid w:val="007B1F7E"/>
    <w:rsid w:val="007B512A"/>
    <w:rsid w:val="007B58B6"/>
    <w:rsid w:val="007B6684"/>
    <w:rsid w:val="007C2097"/>
    <w:rsid w:val="007C403C"/>
    <w:rsid w:val="007D6A07"/>
    <w:rsid w:val="007E139A"/>
    <w:rsid w:val="007E611E"/>
    <w:rsid w:val="007F317C"/>
    <w:rsid w:val="007F3F47"/>
    <w:rsid w:val="007F7259"/>
    <w:rsid w:val="008040A8"/>
    <w:rsid w:val="008225BC"/>
    <w:rsid w:val="00825504"/>
    <w:rsid w:val="008279FA"/>
    <w:rsid w:val="008337F9"/>
    <w:rsid w:val="008430B0"/>
    <w:rsid w:val="008452F2"/>
    <w:rsid w:val="00846397"/>
    <w:rsid w:val="008626E7"/>
    <w:rsid w:val="00866A55"/>
    <w:rsid w:val="00866C51"/>
    <w:rsid w:val="00870EE7"/>
    <w:rsid w:val="0088364A"/>
    <w:rsid w:val="008863B9"/>
    <w:rsid w:val="008A45A6"/>
    <w:rsid w:val="008A58E1"/>
    <w:rsid w:val="008A6132"/>
    <w:rsid w:val="008A67DE"/>
    <w:rsid w:val="008B7B7D"/>
    <w:rsid w:val="008C06B0"/>
    <w:rsid w:val="008E5E2B"/>
    <w:rsid w:val="008F0DA8"/>
    <w:rsid w:val="008F613D"/>
    <w:rsid w:val="008F686C"/>
    <w:rsid w:val="00905A66"/>
    <w:rsid w:val="00910E38"/>
    <w:rsid w:val="009148DE"/>
    <w:rsid w:val="00941E30"/>
    <w:rsid w:val="009431A2"/>
    <w:rsid w:val="00945840"/>
    <w:rsid w:val="009524CC"/>
    <w:rsid w:val="00954BA3"/>
    <w:rsid w:val="00955AB7"/>
    <w:rsid w:val="00963287"/>
    <w:rsid w:val="00963523"/>
    <w:rsid w:val="00966F54"/>
    <w:rsid w:val="00974107"/>
    <w:rsid w:val="0097435B"/>
    <w:rsid w:val="009777D9"/>
    <w:rsid w:val="00982175"/>
    <w:rsid w:val="00991B88"/>
    <w:rsid w:val="009955B4"/>
    <w:rsid w:val="00997931"/>
    <w:rsid w:val="009A5753"/>
    <w:rsid w:val="009A576D"/>
    <w:rsid w:val="009A579D"/>
    <w:rsid w:val="009B200B"/>
    <w:rsid w:val="009B5FDD"/>
    <w:rsid w:val="009D7477"/>
    <w:rsid w:val="009D7B1E"/>
    <w:rsid w:val="009E3297"/>
    <w:rsid w:val="009F734F"/>
    <w:rsid w:val="00A05535"/>
    <w:rsid w:val="00A246B6"/>
    <w:rsid w:val="00A30ED7"/>
    <w:rsid w:val="00A4204D"/>
    <w:rsid w:val="00A42B20"/>
    <w:rsid w:val="00A47E70"/>
    <w:rsid w:val="00A50CF0"/>
    <w:rsid w:val="00A70ECB"/>
    <w:rsid w:val="00A72F4A"/>
    <w:rsid w:val="00A7548A"/>
    <w:rsid w:val="00A7671C"/>
    <w:rsid w:val="00A9163A"/>
    <w:rsid w:val="00A95502"/>
    <w:rsid w:val="00A9601A"/>
    <w:rsid w:val="00AA2CBC"/>
    <w:rsid w:val="00AC5820"/>
    <w:rsid w:val="00AD18BC"/>
    <w:rsid w:val="00AD1CD8"/>
    <w:rsid w:val="00B0087F"/>
    <w:rsid w:val="00B07F6E"/>
    <w:rsid w:val="00B1661E"/>
    <w:rsid w:val="00B23409"/>
    <w:rsid w:val="00B258AE"/>
    <w:rsid w:val="00B258BB"/>
    <w:rsid w:val="00B2788B"/>
    <w:rsid w:val="00B3108E"/>
    <w:rsid w:val="00B61A28"/>
    <w:rsid w:val="00B620D8"/>
    <w:rsid w:val="00B62870"/>
    <w:rsid w:val="00B67B97"/>
    <w:rsid w:val="00B746CF"/>
    <w:rsid w:val="00B7668C"/>
    <w:rsid w:val="00B80739"/>
    <w:rsid w:val="00B852A8"/>
    <w:rsid w:val="00B9327E"/>
    <w:rsid w:val="00B93793"/>
    <w:rsid w:val="00B968C8"/>
    <w:rsid w:val="00BA3EC5"/>
    <w:rsid w:val="00BA51D9"/>
    <w:rsid w:val="00BB5DFC"/>
    <w:rsid w:val="00BD279D"/>
    <w:rsid w:val="00BD561E"/>
    <w:rsid w:val="00BD6BB8"/>
    <w:rsid w:val="00BE111E"/>
    <w:rsid w:val="00BF0E5B"/>
    <w:rsid w:val="00BF5359"/>
    <w:rsid w:val="00C01842"/>
    <w:rsid w:val="00C10455"/>
    <w:rsid w:val="00C15189"/>
    <w:rsid w:val="00C2154D"/>
    <w:rsid w:val="00C250DE"/>
    <w:rsid w:val="00C26B95"/>
    <w:rsid w:val="00C40990"/>
    <w:rsid w:val="00C42C06"/>
    <w:rsid w:val="00C66BA2"/>
    <w:rsid w:val="00C701AF"/>
    <w:rsid w:val="00C7210A"/>
    <w:rsid w:val="00C74861"/>
    <w:rsid w:val="00C8571E"/>
    <w:rsid w:val="00C90FB2"/>
    <w:rsid w:val="00C952FD"/>
    <w:rsid w:val="00C95985"/>
    <w:rsid w:val="00CA77B8"/>
    <w:rsid w:val="00CC5026"/>
    <w:rsid w:val="00CC68D0"/>
    <w:rsid w:val="00CE2F18"/>
    <w:rsid w:val="00CF101A"/>
    <w:rsid w:val="00CF2556"/>
    <w:rsid w:val="00D00C46"/>
    <w:rsid w:val="00D03F9A"/>
    <w:rsid w:val="00D04288"/>
    <w:rsid w:val="00D06D51"/>
    <w:rsid w:val="00D22238"/>
    <w:rsid w:val="00D24991"/>
    <w:rsid w:val="00D50255"/>
    <w:rsid w:val="00D66520"/>
    <w:rsid w:val="00D70F79"/>
    <w:rsid w:val="00D80AE6"/>
    <w:rsid w:val="00D9751C"/>
    <w:rsid w:val="00DA01E9"/>
    <w:rsid w:val="00DC46D5"/>
    <w:rsid w:val="00DD6817"/>
    <w:rsid w:val="00DD7737"/>
    <w:rsid w:val="00DE34CF"/>
    <w:rsid w:val="00DE7F6C"/>
    <w:rsid w:val="00DF00B3"/>
    <w:rsid w:val="00E13F3D"/>
    <w:rsid w:val="00E34898"/>
    <w:rsid w:val="00E92D7D"/>
    <w:rsid w:val="00E950CF"/>
    <w:rsid w:val="00E9722C"/>
    <w:rsid w:val="00EA20E4"/>
    <w:rsid w:val="00EB09B7"/>
    <w:rsid w:val="00ED02BA"/>
    <w:rsid w:val="00ED2B33"/>
    <w:rsid w:val="00ED45B0"/>
    <w:rsid w:val="00EE06C1"/>
    <w:rsid w:val="00EE179C"/>
    <w:rsid w:val="00EE7D7C"/>
    <w:rsid w:val="00F04C82"/>
    <w:rsid w:val="00F13A7F"/>
    <w:rsid w:val="00F25D98"/>
    <w:rsid w:val="00F300FB"/>
    <w:rsid w:val="00F546D9"/>
    <w:rsid w:val="00F70020"/>
    <w:rsid w:val="00F748D0"/>
    <w:rsid w:val="00F74FBF"/>
    <w:rsid w:val="00F8506C"/>
    <w:rsid w:val="00F879A2"/>
    <w:rsid w:val="00F94330"/>
    <w:rsid w:val="00FA29B0"/>
    <w:rsid w:val="00FB195B"/>
    <w:rsid w:val="00FB6386"/>
    <w:rsid w:val="00FC4CD8"/>
    <w:rsid w:val="00FE3BEA"/>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D77C9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403D99"/>
  </w:style>
  <w:style w:type="paragraph" w:customStyle="1" w:styleId="Guidance">
    <w:name w:val="Guidance"/>
    <w:basedOn w:val="a"/>
    <w:rsid w:val="00403D99"/>
    <w:rPr>
      <w:i/>
      <w:color w:val="0000FF"/>
    </w:rPr>
  </w:style>
  <w:style w:type="character" w:styleId="HTML0">
    <w:name w:val="HTML Code"/>
    <w:uiPriority w:val="99"/>
    <w:unhideWhenUsed/>
    <w:rsid w:val="00403D99"/>
    <w:rPr>
      <w:rFonts w:ascii="Courier New" w:eastAsia="Times New Roman" w:hAnsi="Courier New" w:cs="Courier New"/>
      <w:sz w:val="20"/>
      <w:szCs w:val="20"/>
    </w:rPr>
  </w:style>
  <w:style w:type="character" w:customStyle="1" w:styleId="idiff">
    <w:name w:val="idiff"/>
    <w:rsid w:val="00403D99"/>
  </w:style>
  <w:style w:type="character" w:customStyle="1" w:styleId="line">
    <w:name w:val="line"/>
    <w:rsid w:val="00403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27E30-9D6E-4C75-A6DE-D06E8575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5764</Words>
  <Characters>32861</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2020-04-10T08:22:00Z</dcterms:created>
  <dcterms:modified xsi:type="dcterms:W3CDTF">2020-04-10T08:22:00Z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(3)tBWgzAc4U+HEqaeUELO1VquQQNW2fMu//Tm52p49kGssuGxrqnpy0l50ZcIEASh2TJDa+aRx
+LiG4idqrVYgXcjqJDoFzFGWDeVuOhcZwbfJBnAl6J7SMJAEO7GJ2KhdTqELfS5TiQ6MKbAW
95oM7cDE0PR6ZjjrSwYOSUn0ASXQE826BxOZtyckaF74Lz+57S9jPl8jg2Z4hKAgj077dMnK
XxQoTJUnSGfjGZSeZ8</vt:lpwstr>
  </property>
  <property fmtid="{D5CDD505-2E9C-101B-9397-08002B2CF9AE}" pid="22" name="_2015_ms_pID_7253431">
    <vt:lpwstr>EcV7iOeyKwQjMVi6VYRfNNlQaS0oLkhcjlUkZpQapLFbsKpkLBgijO
gN8wl8WFVOKTTJmj+d8/+d9V2mz68i7bK2HhdC1WRM0yNbyUJPOsFhSKseuTE4/wMFTjb320
PbCcm5dv7y+4uQWcLJb9qsqFjLP/xi+DdVVwpb/jcjeWro3rKy/EPwk7YItx1uCwxXGSIFAX
kw6lOoQUuVJYQidP+FJ2NLTB5NAmA80rTO8Q</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1584501784</vt:lpwstr>
  </property>
</Properties>
</file>